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4AD6" w14:textId="3C80A626" w:rsidR="0025240C" w:rsidRDefault="0025240C" w:rsidP="0025240C">
      <w:pPr>
        <w:pStyle w:val="CRCoverPage"/>
        <w:tabs>
          <w:tab w:val="right" w:pos="9639"/>
        </w:tabs>
        <w:spacing w:after="0"/>
        <w:rPr>
          <w:b/>
          <w:i/>
          <w:noProof/>
          <w:sz w:val="28"/>
        </w:rPr>
      </w:pPr>
      <w:r>
        <w:rPr>
          <w:b/>
          <w:noProof/>
          <w:sz w:val="24"/>
        </w:rPr>
        <w:t>3GPP TSG-RAN WG4 Meeting #9</w:t>
      </w:r>
      <w:r w:rsidR="00110327">
        <w:rPr>
          <w:b/>
          <w:noProof/>
          <w:sz w:val="24"/>
        </w:rPr>
        <w:t>3</w:t>
      </w:r>
      <w:r>
        <w:rPr>
          <w:b/>
          <w:i/>
          <w:noProof/>
          <w:sz w:val="28"/>
        </w:rPr>
        <w:tab/>
        <w:t>R4-19</w:t>
      </w:r>
      <w:r w:rsidR="00964B6D">
        <w:rPr>
          <w:b/>
          <w:i/>
          <w:noProof/>
          <w:sz w:val="28"/>
        </w:rPr>
        <w:t>14377</w:t>
      </w:r>
    </w:p>
    <w:p w14:paraId="649C20BA" w14:textId="47D5F734" w:rsidR="001E41F3" w:rsidRPr="0025240C" w:rsidRDefault="00110327" w:rsidP="0025240C">
      <w:pPr>
        <w:pStyle w:val="CRCoverPage"/>
        <w:outlineLvl w:val="0"/>
        <w:rPr>
          <w:b/>
          <w:noProof/>
          <w:sz w:val="24"/>
        </w:rPr>
      </w:pPr>
      <w:r w:rsidRPr="00110327">
        <w:rPr>
          <w:b/>
          <w:noProof/>
          <w:sz w:val="24"/>
        </w:rPr>
        <w:t>Reno, USA, November 18</w:t>
      </w:r>
      <w:r w:rsidRPr="00110327">
        <w:rPr>
          <w:b/>
          <w:noProof/>
          <w:sz w:val="24"/>
          <w:vertAlign w:val="superscript"/>
        </w:rPr>
        <w:t>th</w:t>
      </w:r>
      <w:r w:rsidRPr="00110327">
        <w:rPr>
          <w:b/>
          <w:noProof/>
          <w:sz w:val="24"/>
        </w:rPr>
        <w:t>-22</w:t>
      </w:r>
      <w:r w:rsidRPr="00110327">
        <w:rPr>
          <w:b/>
          <w:noProof/>
          <w:sz w:val="24"/>
          <w:vertAlign w:val="superscript"/>
        </w:rPr>
        <w:t>nd</w:t>
      </w:r>
      <w:r w:rsidRPr="0011032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D2A6495" w:rsidR="001E41F3" w:rsidRPr="00410371" w:rsidRDefault="00F52C6F" w:rsidP="00E13F3D">
            <w:pPr>
              <w:pStyle w:val="CRCoverPage"/>
              <w:spacing w:after="0"/>
              <w:jc w:val="right"/>
              <w:rPr>
                <w:b/>
                <w:noProof/>
                <w:sz w:val="28"/>
              </w:rPr>
            </w:pPr>
            <w:r>
              <w:fldChar w:fldCharType="begin"/>
            </w:r>
            <w:r>
              <w:instrText xml:space="preserve"> DOCPROPERTY  Spec#  \* MERGEFORMAT </w:instrText>
            </w:r>
            <w:r>
              <w:fldChar w:fldCharType="separate"/>
            </w:r>
            <w:r w:rsidR="0025240C">
              <w:rPr>
                <w:b/>
                <w:noProof/>
                <w:sz w:val="28"/>
              </w:rPr>
              <w:t>3</w:t>
            </w:r>
            <w:r w:rsidR="00CE1CF2">
              <w:rPr>
                <w:b/>
                <w:noProof/>
                <w:sz w:val="28"/>
              </w:rPr>
              <w:t>6</w:t>
            </w:r>
            <w:r w:rsidR="0025240C">
              <w:rPr>
                <w:b/>
                <w:noProof/>
                <w:sz w:val="28"/>
              </w:rPr>
              <w:t>.10</w:t>
            </w:r>
            <w:r>
              <w:rPr>
                <w:b/>
                <w:noProof/>
                <w:sz w:val="28"/>
              </w:rPr>
              <w:fldChar w:fldCharType="end"/>
            </w:r>
            <w:r w:rsidR="00CE1CF2">
              <w:rPr>
                <w:b/>
                <w:noProof/>
                <w:sz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59ED0AF" w:rsidR="001E41F3" w:rsidRPr="00410371" w:rsidRDefault="008D73EA" w:rsidP="00547111">
            <w:pPr>
              <w:pStyle w:val="CRCoverPage"/>
              <w:spacing w:after="0"/>
              <w:rPr>
                <w:noProof/>
              </w:rPr>
            </w:pPr>
            <w:fldSimple w:instr=" DOCPROPERTY  Cr#  \* MERGEFORMAT ">
              <w:r w:rsidR="00964B6D">
                <w:rPr>
                  <w:b/>
                  <w:noProof/>
                  <w:sz w:val="28"/>
                </w:rPr>
                <w:t>5581</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8649E24" w:rsidR="001E41F3" w:rsidRPr="00410371" w:rsidRDefault="0025240C"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8CAF7DF" w:rsidR="001E41F3" w:rsidRPr="00410371" w:rsidRDefault="00F52C6F">
            <w:pPr>
              <w:pStyle w:val="CRCoverPage"/>
              <w:spacing w:after="0"/>
              <w:jc w:val="center"/>
              <w:rPr>
                <w:noProof/>
                <w:sz w:val="28"/>
              </w:rPr>
            </w:pPr>
            <w:r>
              <w:fldChar w:fldCharType="begin"/>
            </w:r>
            <w:r>
              <w:instrText xml:space="preserve"> DOCPROPERTY  Version  \* MERGEFORMAT </w:instrText>
            </w:r>
            <w:r>
              <w:fldChar w:fldCharType="separate"/>
            </w:r>
            <w:r w:rsidR="0025240C">
              <w:rPr>
                <w:b/>
                <w:noProof/>
                <w:sz w:val="28"/>
              </w:rPr>
              <w:t>16</w:t>
            </w:r>
            <w:r>
              <w:rPr>
                <w:b/>
                <w:noProof/>
                <w:sz w:val="28"/>
              </w:rPr>
              <w:fldChar w:fldCharType="end"/>
            </w:r>
            <w:r w:rsidR="0025240C">
              <w:rPr>
                <w:b/>
                <w:noProof/>
                <w:sz w:val="28"/>
              </w:rPr>
              <w:t>.</w:t>
            </w:r>
            <w:r w:rsidR="00CE1CF2">
              <w:rPr>
                <w:b/>
                <w:noProof/>
                <w:sz w:val="28"/>
              </w:rPr>
              <w:t>3</w:t>
            </w:r>
            <w:r w:rsidR="0025240C">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4EB3DAF2" w:rsidR="00F25D98" w:rsidRDefault="00AE0C1B"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333A0FC"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BA13CA" w:rsidR="001E41F3" w:rsidRDefault="0025240C" w:rsidP="0025240C">
            <w:pPr>
              <w:pStyle w:val="CRCoverPage"/>
              <w:spacing w:after="0"/>
              <w:rPr>
                <w:noProof/>
              </w:rPr>
            </w:pPr>
            <w:r>
              <w:t>CR to 3</w:t>
            </w:r>
            <w:r w:rsidR="00CE1CF2">
              <w:t>6</w:t>
            </w:r>
            <w:r>
              <w:t>.10</w:t>
            </w:r>
            <w:r w:rsidR="00CE1CF2">
              <w:t>1</w:t>
            </w:r>
            <w:r>
              <w:t xml:space="preserve"> – NB-IoT </w:t>
            </w:r>
            <w:r w:rsidR="00CE1CF2">
              <w:t xml:space="preserve">in NR </w:t>
            </w:r>
            <w:r>
              <w:t xml:space="preserve">in-band </w:t>
            </w:r>
            <w:r w:rsidR="00CE1CF2">
              <w:t xml:space="preserve">operation support </w:t>
            </w:r>
            <w:r w:rsidR="0017264D">
              <w:t>clarifications</w:t>
            </w:r>
            <w:r>
              <w:t xml:space="preserve">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9574AE0" w:rsidR="001E41F3" w:rsidRDefault="00F52C6F">
            <w:pPr>
              <w:pStyle w:val="CRCoverPage"/>
              <w:spacing w:after="0"/>
              <w:ind w:left="100"/>
              <w:rPr>
                <w:noProof/>
              </w:rPr>
            </w:pPr>
            <w:r>
              <w:fldChar w:fldCharType="begin"/>
            </w:r>
            <w:r>
              <w:instrText xml:space="preserve"> DOCPROPERTY  SourceIfWg  \* MERGEFORMAT </w:instrText>
            </w:r>
            <w:r>
              <w:fldChar w:fldCharType="separate"/>
            </w:r>
            <w:r w:rsidR="0025240C">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24DA9F1" w:rsidR="001E41F3" w:rsidRDefault="0025240C"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9756BA5" w:rsidR="001E41F3" w:rsidRDefault="00DC3378">
            <w:pPr>
              <w:pStyle w:val="CRCoverPage"/>
              <w:spacing w:after="0"/>
              <w:ind w:left="100"/>
              <w:rPr>
                <w:noProof/>
              </w:rPr>
            </w:pPr>
            <w:r w:rsidRPr="00DC3378">
              <w:rPr>
                <w:noProof/>
              </w:rPr>
              <w:t>NB_IOTenh3</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FB756F8" w:rsidR="001E41F3" w:rsidRDefault="0025240C">
            <w:pPr>
              <w:pStyle w:val="CRCoverPage"/>
              <w:spacing w:after="0"/>
              <w:ind w:left="100"/>
              <w:rPr>
                <w:noProof/>
              </w:rPr>
            </w:pPr>
            <w:r>
              <w:t>2019-1</w:t>
            </w:r>
            <w:r w:rsidR="00110327">
              <w:t>1</w:t>
            </w:r>
            <w:r>
              <w:t>-1</w:t>
            </w:r>
            <w:r w:rsidR="00110327">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F295B31" w:rsidR="001E41F3" w:rsidRDefault="0025240C" w:rsidP="00D24991">
            <w:pPr>
              <w:pStyle w:val="CRCoverPage"/>
              <w:spacing w:after="0"/>
              <w:ind w:left="100" w:right="-609"/>
              <w:rPr>
                <w:b/>
                <w:noProof/>
              </w:rPr>
            </w:pPr>
            <w:r>
              <w:t>B</w:t>
            </w:r>
            <w:r w:rsidR="00D87A7C">
              <w:fldChar w:fldCharType="begin"/>
            </w:r>
            <w:r w:rsidR="00D87A7C">
              <w:instrText xml:space="preserve"> DOCPROPERTY  Cat  \* MERGEFORMAT </w:instrText>
            </w:r>
            <w:r w:rsidR="00D87A7C">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1AED385" w:rsidR="001E41F3" w:rsidRDefault="0025240C">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266CCF3" w:rsidR="001E41F3" w:rsidRDefault="0025240C">
            <w:pPr>
              <w:pStyle w:val="CRCoverPage"/>
              <w:spacing w:after="0"/>
              <w:ind w:left="100"/>
              <w:rPr>
                <w:noProof/>
              </w:rPr>
            </w:pPr>
            <w:r>
              <w:rPr>
                <w:noProof/>
              </w:rPr>
              <w:t xml:space="preserve">Adding </w:t>
            </w:r>
            <w:r w:rsidR="0017264D">
              <w:rPr>
                <w:noProof/>
              </w:rPr>
              <w:t>clarifications o</w:t>
            </w:r>
            <w:r w:rsidR="006748B2">
              <w:rPr>
                <w:noProof/>
              </w:rPr>
              <w:t>n</w:t>
            </w:r>
            <w:bookmarkStart w:id="2" w:name="_GoBack"/>
            <w:bookmarkEnd w:id="2"/>
            <w:r w:rsidR="0017264D">
              <w:rPr>
                <w:noProof/>
              </w:rPr>
              <w:t xml:space="preserve"> </w:t>
            </w:r>
            <w:r>
              <w:rPr>
                <w:noProof/>
              </w:rPr>
              <w:t xml:space="preserve">NB-IoT in-band </w:t>
            </w:r>
            <w:r w:rsidR="00CE1CF2">
              <w:rPr>
                <w:noProof/>
              </w:rPr>
              <w:t>NR operati</w:t>
            </w:r>
            <w:r w:rsidR="0017264D">
              <w:rPr>
                <w:noProof/>
              </w:rPr>
              <w:t>o</w:t>
            </w:r>
            <w:r w:rsidR="00CE1CF2">
              <w:rPr>
                <w:noProof/>
              </w:rPr>
              <w:t xml:space="preserve">n </w:t>
            </w:r>
            <w:r>
              <w:rPr>
                <w:noProof/>
              </w:rPr>
              <w:t xml:space="preserve">support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95E39" w14:textId="77777777" w:rsidR="001E41F3" w:rsidRDefault="003E10C6">
            <w:pPr>
              <w:pStyle w:val="CRCoverPage"/>
              <w:spacing w:after="0"/>
              <w:ind w:left="100"/>
              <w:rPr>
                <w:noProof/>
              </w:rPr>
            </w:pPr>
            <w:r>
              <w:rPr>
                <w:noProof/>
              </w:rPr>
              <w:t>Add definition of NR in-band operation</w:t>
            </w:r>
          </w:p>
          <w:p w14:paraId="3510FE04" w14:textId="27D756A8" w:rsidR="003E10C6" w:rsidRDefault="003E10C6">
            <w:pPr>
              <w:pStyle w:val="CRCoverPage"/>
              <w:spacing w:after="0"/>
              <w:ind w:left="100"/>
              <w:rPr>
                <w:noProof/>
              </w:rPr>
            </w:pPr>
            <w:r>
              <w:rPr>
                <w:noProof/>
              </w:rPr>
              <w:t>Specify NB1/NB2 requirements are also applicable for NR re-farmed bands from LTE</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C90684A" w:rsidR="001E41F3" w:rsidRDefault="0025240C">
            <w:pPr>
              <w:pStyle w:val="CRCoverPage"/>
              <w:spacing w:after="0"/>
              <w:ind w:left="100"/>
              <w:rPr>
                <w:noProof/>
              </w:rPr>
            </w:pPr>
            <w:r>
              <w:rPr>
                <w:noProof/>
              </w:rPr>
              <w:t xml:space="preserve">NB-IoT would not be </w:t>
            </w:r>
            <w:r w:rsidR="0017264D">
              <w:rPr>
                <w:noProof/>
              </w:rPr>
              <w:t xml:space="preserve">clearly </w:t>
            </w:r>
            <w:r>
              <w:rPr>
                <w:noProof/>
              </w:rPr>
              <w:t xml:space="preserve">supported </w:t>
            </w:r>
            <w:r w:rsidR="00CE1CF2">
              <w:rPr>
                <w:noProof/>
              </w:rPr>
              <w:t>for</w:t>
            </w:r>
            <w:r>
              <w:rPr>
                <w:noProof/>
              </w:rPr>
              <w:t xml:space="preserve"> NR</w:t>
            </w:r>
            <w:r w:rsidR="00CE1CF2">
              <w:rPr>
                <w:noProof/>
              </w:rPr>
              <w:t xml:space="preserve"> in-band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BDC17FB" w:rsidR="001E41F3" w:rsidRDefault="003E10C6" w:rsidP="007C12C6">
            <w:pPr>
              <w:pStyle w:val="CRCoverPage"/>
              <w:spacing w:after="0"/>
              <w:ind w:left="100" w:firstLine="284"/>
              <w:rPr>
                <w:noProof/>
              </w:rPr>
            </w:pPr>
            <w:r>
              <w:rPr>
                <w:noProof/>
              </w:rPr>
              <w:t>3.1, 5.5F, 6.1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8B667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8B57C0C" w:rsidR="001E41F3" w:rsidRDefault="0025240C">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53FE9567" w:rsidR="001E41F3" w:rsidRDefault="00252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6240A5E7" w:rsidR="001E41F3" w:rsidRDefault="00145D43">
            <w:pPr>
              <w:pStyle w:val="CRCoverPage"/>
              <w:spacing w:after="0"/>
              <w:ind w:left="99"/>
              <w:rPr>
                <w:noProof/>
              </w:rPr>
            </w:pPr>
            <w:r>
              <w:rPr>
                <w:noProof/>
              </w:rPr>
              <w:t>TS</w:t>
            </w:r>
            <w:r w:rsidR="0025240C">
              <w:rPr>
                <w:noProof/>
              </w:rPr>
              <w:t xml:space="preserve"> 3</w:t>
            </w:r>
            <w:r w:rsidR="00CE1CF2">
              <w:rPr>
                <w:noProof/>
              </w:rPr>
              <w:t>6</w:t>
            </w:r>
            <w:r w:rsidR="00EE4461">
              <w:rPr>
                <w:noProof/>
              </w:rPr>
              <w:t>.521</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2564A46A" w:rsidR="001E41F3" w:rsidRDefault="0025240C">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0297A6" w14:textId="79B66C90" w:rsidR="009E36BC" w:rsidRDefault="009E36BC" w:rsidP="009E36BC">
      <w:pPr>
        <w:rPr>
          <w:i/>
          <w:color w:val="0000FF"/>
          <w:sz w:val="24"/>
          <w:lang w:eastAsia="zh-CN"/>
        </w:rPr>
      </w:pPr>
      <w:r w:rsidRPr="009E36BC">
        <w:rPr>
          <w:i/>
          <w:color w:val="0000FF"/>
          <w:sz w:val="24"/>
          <w:lang w:eastAsia="zh-CN"/>
        </w:rPr>
        <w:lastRenderedPageBreak/>
        <w:t>&lt;Start of the change&gt;</w:t>
      </w:r>
    </w:p>
    <w:p w14:paraId="6B0984D6" w14:textId="77777777" w:rsidR="002C7F74" w:rsidRPr="001D386E" w:rsidRDefault="002C7F74" w:rsidP="002C7F74">
      <w:pPr>
        <w:pStyle w:val="Heading2"/>
        <w:tabs>
          <w:tab w:val="left" w:pos="1134"/>
        </w:tabs>
        <w:rPr>
          <w:rFonts w:cs="v4.2.0"/>
        </w:rPr>
      </w:pPr>
      <w:bookmarkStart w:id="3" w:name="_Toc368026181"/>
      <w:r w:rsidRPr="001D386E">
        <w:rPr>
          <w:rFonts w:cs="v4.2.0"/>
        </w:rPr>
        <w:t>3.1</w:t>
      </w:r>
      <w:r w:rsidRPr="001D386E">
        <w:rPr>
          <w:rFonts w:cs="v4.2.0"/>
        </w:rPr>
        <w:tab/>
        <w:t>Definitions</w:t>
      </w:r>
      <w:bookmarkEnd w:id="3"/>
    </w:p>
    <w:p w14:paraId="673A0678" w14:textId="77777777" w:rsidR="002C7F74" w:rsidRPr="001D386E" w:rsidRDefault="002C7F74" w:rsidP="002C7F74">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381705D5" w14:textId="77777777" w:rsidR="002C7F74" w:rsidRPr="001D386E" w:rsidRDefault="002C7F74" w:rsidP="002C7F74">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664786DB" w14:textId="77777777" w:rsidR="002C7F74" w:rsidRPr="001D386E" w:rsidRDefault="002C7F74" w:rsidP="002C7F74">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610D6E87" w14:textId="77777777" w:rsidR="002C7F74" w:rsidRPr="001D386E" w:rsidRDefault="002C7F74" w:rsidP="002C7F74">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5B560B41" w14:textId="77777777" w:rsidR="002C7F74" w:rsidRPr="001D386E" w:rsidRDefault="002C7F74" w:rsidP="002C7F74">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0EFAB121" w14:textId="77777777" w:rsidR="002C7F74" w:rsidRPr="001D386E" w:rsidRDefault="002C7F74" w:rsidP="002C7F74">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426A03C6" w14:textId="77777777" w:rsidR="002C7F74" w:rsidRPr="001D386E" w:rsidRDefault="002C7F74" w:rsidP="002C7F74">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781F9306" w14:textId="77777777" w:rsidR="002C7F74" w:rsidRPr="001D386E" w:rsidRDefault="002C7F74" w:rsidP="002C7F74">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E58540C" w14:textId="77777777" w:rsidR="002C7F74" w:rsidRPr="001D386E" w:rsidRDefault="002C7F74" w:rsidP="002C7F74">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D9D4EC3" w14:textId="77777777" w:rsidR="002C7F74" w:rsidRPr="001D386E" w:rsidRDefault="002C7F74" w:rsidP="002C7F74">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26E3792A" w14:textId="77777777" w:rsidR="002C7F74" w:rsidRPr="001D386E" w:rsidRDefault="002C7F74" w:rsidP="002C7F74">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7FAC106D" w14:textId="77777777" w:rsidR="002C7F74" w:rsidRPr="001D386E" w:rsidRDefault="002C7F74" w:rsidP="002C7F74">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6FF3371" w14:textId="77777777" w:rsidR="002C7F74" w:rsidRPr="001D386E" w:rsidRDefault="002C7F74" w:rsidP="002C7F74">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076523B0" w14:textId="77777777" w:rsidR="002C7F74" w:rsidRPr="001D386E" w:rsidRDefault="002C7F74" w:rsidP="002C7F74">
      <w:r w:rsidRPr="001D386E">
        <w:rPr>
          <w:b/>
        </w:rPr>
        <w:t>Contiguous spectrum:</w:t>
      </w:r>
      <w:r w:rsidRPr="001D386E">
        <w:t xml:space="preserve"> Spectrum consisting of a contiguous block of spectrum with no sub-block gaps.</w:t>
      </w:r>
    </w:p>
    <w:p w14:paraId="4E16BBCD" w14:textId="77777777" w:rsidR="002C7F74" w:rsidRPr="001D386E" w:rsidRDefault="002C7F74" w:rsidP="002C7F74">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592F8F66" w14:textId="77777777" w:rsidR="002C7F74" w:rsidRPr="001D386E" w:rsidRDefault="002C7F74" w:rsidP="002C7F74">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109D136D" w14:textId="77777777" w:rsidR="002C7F74" w:rsidRPr="001D386E" w:rsidRDefault="002C7F74" w:rsidP="002C7F74">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74FEE821" w14:textId="77777777" w:rsidR="002C7F74" w:rsidRPr="001D386E" w:rsidRDefault="002C7F74" w:rsidP="002C7F74">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721C2848" w14:textId="77777777" w:rsidR="002C7F74" w:rsidRPr="001D386E" w:rsidRDefault="002C7F74" w:rsidP="002C7F74">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3D423A62" w14:textId="77777777" w:rsidR="002C7F74" w:rsidRPr="001D386E" w:rsidRDefault="002C7F74" w:rsidP="002C7F74">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30C68E8E" w14:textId="77777777" w:rsidR="002C7F74" w:rsidRPr="001D386E" w:rsidRDefault="002C7F74" w:rsidP="002C7F74">
      <w:pPr>
        <w:pStyle w:val="NO"/>
        <w:rPr>
          <w:lang w:eastAsia="zh-CN"/>
        </w:rPr>
      </w:pPr>
      <w:r w:rsidRPr="001D386E">
        <w:lastRenderedPageBreak/>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4C57A5F7" w14:textId="77777777" w:rsidR="002C7F74" w:rsidRPr="001D386E" w:rsidRDefault="002C7F74" w:rsidP="002C7F74">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5986E067" w14:textId="77777777" w:rsidR="002C7F74" w:rsidRPr="001D386E" w:rsidRDefault="002C7F74" w:rsidP="002C7F74">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265BA9EF" w14:textId="77777777" w:rsidR="002C7F74" w:rsidRPr="001D386E" w:rsidRDefault="002C7F74" w:rsidP="002C7F74">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2592F97D" w14:textId="77777777" w:rsidR="002C7F74" w:rsidRPr="001D386E" w:rsidRDefault="002C7F74" w:rsidP="002C7F74">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1279E4B7" w14:textId="77777777" w:rsidR="002C7F74" w:rsidRPr="001D386E" w:rsidRDefault="002C7F74" w:rsidP="002C7F74">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 xml:space="preserve">NB2 is operating in guard band when it utilizes the unused resource block(s) within </w:t>
      </w:r>
      <w:proofErr w:type="gramStart"/>
      <w:r w:rsidRPr="001D386E">
        <w:t>a</w:t>
      </w:r>
      <w:proofErr w:type="gramEnd"/>
      <w:r w:rsidRPr="001D386E">
        <w:t xml:space="preserve"> E-UTRA carrier’s guard-band.</w:t>
      </w:r>
    </w:p>
    <w:p w14:paraId="6947EBB6" w14:textId="24E42515" w:rsidR="002C7F74" w:rsidRPr="001D386E" w:rsidRDefault="002C7F74" w:rsidP="002C7F74">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ins w:id="4" w:author="D. Everaere" w:date="2019-11-05T17:54:00Z">
        <w:r w:rsidR="00580AA0">
          <w:t xml:space="preserve"> or within a normal NR carrier plus 15kHz at</w:t>
        </w:r>
      </w:ins>
      <w:ins w:id="5" w:author="D. Everaere" w:date="2019-11-05T17:55:00Z">
        <w:r w:rsidR="00580AA0">
          <w:t xml:space="preserve"> </w:t>
        </w:r>
      </w:ins>
      <w:ins w:id="6" w:author="D. Everaere" w:date="2019-11-05T17:54:00Z">
        <w:r w:rsidR="00580AA0">
          <w:t>e</w:t>
        </w:r>
      </w:ins>
      <w:ins w:id="7" w:author="D. Everaere" w:date="2019-11-05T17:55:00Z">
        <w:r w:rsidR="00580AA0">
          <w:t>ach edge (and not within NR minimum guard band)</w:t>
        </w:r>
      </w:ins>
      <w:r w:rsidRPr="001D386E">
        <w:t>.</w:t>
      </w:r>
    </w:p>
    <w:p w14:paraId="072A9DE8" w14:textId="77777777" w:rsidR="002C7F74" w:rsidRPr="001D386E" w:rsidRDefault="002C7F74" w:rsidP="002C7F74">
      <w:pPr>
        <w:tabs>
          <w:tab w:val="left" w:pos="2448"/>
          <w:tab w:val="left" w:pos="9468"/>
        </w:tabs>
      </w:pPr>
      <w:r w:rsidRPr="001D386E">
        <w:rPr>
          <w:b/>
        </w:rPr>
        <w:t>Non-contiguous spectrum:</w:t>
      </w:r>
      <w:r w:rsidRPr="001D386E">
        <w:t xml:space="preserve"> Spectrum consisting of two or more sub-blocks separated by sub-block gap(s).</w:t>
      </w:r>
    </w:p>
    <w:p w14:paraId="08F87945" w14:textId="77777777" w:rsidR="002C7F74" w:rsidRPr="001D386E" w:rsidRDefault="002C7F74" w:rsidP="002C7F74">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3F50F115" w14:textId="77777777" w:rsidR="002C7F74" w:rsidRPr="001D386E" w:rsidRDefault="002C7F74" w:rsidP="002C7F74">
      <w:pPr>
        <w:pStyle w:val="NO"/>
      </w:pPr>
      <w:r w:rsidRPr="001D386E">
        <w:t>NOTE: As defined in TS 23.303 [10].</w:t>
      </w:r>
    </w:p>
    <w:p w14:paraId="1F3D8221" w14:textId="77777777" w:rsidR="002C7F74" w:rsidRPr="001D386E" w:rsidRDefault="002C7F74" w:rsidP="002C7F74">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15B5FB1E" w14:textId="77777777" w:rsidR="002C7F74" w:rsidRPr="001D386E" w:rsidRDefault="002C7F74" w:rsidP="002C7F74">
      <w:pPr>
        <w:pStyle w:val="NO"/>
      </w:pPr>
      <w:r w:rsidRPr="001D386E">
        <w:t>NOTE: As defined in TS 23.303 [10].</w:t>
      </w:r>
    </w:p>
    <w:p w14:paraId="016F5A2F" w14:textId="77777777" w:rsidR="002C7F74" w:rsidRPr="001D386E" w:rsidRDefault="002C7F74" w:rsidP="002C7F74">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27E37DF7" w14:textId="77777777" w:rsidR="002C7F74" w:rsidRPr="001D386E" w:rsidRDefault="002C7F74" w:rsidP="002C7F74">
      <w:pPr>
        <w:pStyle w:val="NO"/>
      </w:pPr>
      <w:r w:rsidRPr="001D386E">
        <w:t>NOTE: As defined in TS 23.303 [10].</w:t>
      </w:r>
    </w:p>
    <w:p w14:paraId="5D642BBF" w14:textId="77777777" w:rsidR="002C7F74" w:rsidRPr="001D386E" w:rsidRDefault="002C7F74" w:rsidP="002C7F74">
      <w:proofErr w:type="spellStart"/>
      <w:proofErr w:type="gramStart"/>
      <w:r w:rsidRPr="001D386E">
        <w:rPr>
          <w:b/>
        </w:rPr>
        <w:t>sTTI</w:t>
      </w:r>
      <w:proofErr w:type="spellEnd"/>
      <w:r w:rsidRPr="001D386E">
        <w:t xml:space="preserve"> :</w:t>
      </w:r>
      <w:proofErr w:type="gramEnd"/>
      <w:r w:rsidRPr="001D386E">
        <w:t xml:space="preserve"> A transmission time interval (TTI) of either one slot or one </w:t>
      </w:r>
      <w:proofErr w:type="spellStart"/>
      <w:r w:rsidRPr="001D386E">
        <w:t>subslot</w:t>
      </w:r>
      <w:proofErr w:type="spellEnd"/>
      <w:r w:rsidRPr="001D386E">
        <w:t xml:space="preserve"> as defined in TS 36.211 [4] on either uplink or downlink.</w:t>
      </w:r>
    </w:p>
    <w:p w14:paraId="66EF1A82" w14:textId="77777777" w:rsidR="002C7F74" w:rsidRPr="001D386E" w:rsidRDefault="002C7F74" w:rsidP="002C7F74">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7DD8E6C2" w14:textId="77777777" w:rsidR="002C7F74" w:rsidRPr="001D386E" w:rsidRDefault="002C7F74" w:rsidP="002C7F74">
      <w:r w:rsidRPr="001D386E">
        <w:rPr>
          <w:b/>
        </w:rPr>
        <w:t xml:space="preserve">Sub-block bandwidth: </w:t>
      </w:r>
      <w:r w:rsidRPr="001D386E">
        <w:t>The bandwidth of one sub-block.</w:t>
      </w:r>
    </w:p>
    <w:p w14:paraId="05199226" w14:textId="77777777" w:rsidR="002C7F74" w:rsidRPr="001D386E" w:rsidRDefault="002C7F74" w:rsidP="002C7F74">
      <w:r w:rsidRPr="001D386E">
        <w:rPr>
          <w:b/>
        </w:rPr>
        <w:t xml:space="preserve">Sub-block gap: </w:t>
      </w:r>
      <w:r w:rsidRPr="001D386E">
        <w:t>A frequency gap between two consecutive sub-blocks within an RF bandwidth, where the RF requirements in the gap are based on co-existence for un-coordinated operation.</w:t>
      </w:r>
    </w:p>
    <w:p w14:paraId="41085E0C" w14:textId="77777777" w:rsidR="002C7F74" w:rsidRPr="001D386E" w:rsidRDefault="002C7F74" w:rsidP="002C7F74">
      <w:r w:rsidRPr="001D386E">
        <w:rPr>
          <w:b/>
        </w:rPr>
        <w:t xml:space="preserve">Synchronized operation: </w:t>
      </w:r>
      <w:r w:rsidRPr="001D386E">
        <w:t>Operation of TDD in two different systems, where no simultaneous uplink and downlink occur.</w:t>
      </w:r>
    </w:p>
    <w:p w14:paraId="790CCC92" w14:textId="77777777" w:rsidR="002C7F74" w:rsidRPr="001D386E" w:rsidRDefault="002C7F74" w:rsidP="002C7F74">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7B10F18D" w14:textId="77777777" w:rsidR="002C7F74" w:rsidRPr="001D386E" w:rsidRDefault="002C7F74" w:rsidP="002C7F74">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540F9972" w14:textId="77777777" w:rsidR="002C7F74" w:rsidRPr="001D386E" w:rsidRDefault="002C7F74" w:rsidP="002C7F74">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666FD349" w14:textId="77777777" w:rsidR="002C7F74" w:rsidRDefault="002C7F74" w:rsidP="009E36BC">
      <w:pPr>
        <w:rPr>
          <w:i/>
          <w:color w:val="0000FF"/>
          <w:sz w:val="24"/>
          <w:lang w:eastAsia="zh-CN"/>
        </w:rPr>
      </w:pPr>
    </w:p>
    <w:p w14:paraId="244112D2"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7E89A8F" w14:textId="4257768D" w:rsidR="009E36BC" w:rsidRDefault="009E36BC">
      <w:pPr>
        <w:rPr>
          <w:noProof/>
        </w:rPr>
      </w:pPr>
    </w:p>
    <w:p w14:paraId="31932D98" w14:textId="4A0718B2" w:rsidR="002C7F74" w:rsidRDefault="002C7F74" w:rsidP="002C7F74">
      <w:pPr>
        <w:rPr>
          <w:i/>
          <w:color w:val="0000FF"/>
          <w:sz w:val="24"/>
          <w:lang w:eastAsia="zh-CN"/>
        </w:rPr>
      </w:pPr>
      <w:r w:rsidRPr="009E36BC">
        <w:rPr>
          <w:i/>
          <w:color w:val="0000FF"/>
          <w:sz w:val="24"/>
          <w:lang w:eastAsia="zh-CN"/>
        </w:rPr>
        <w:t>&lt;Start of the change&gt;</w:t>
      </w:r>
    </w:p>
    <w:p w14:paraId="1AD1EABA" w14:textId="77777777" w:rsidR="002C7F74" w:rsidRPr="001D386E" w:rsidRDefault="002C7F74" w:rsidP="002C7F74">
      <w:pPr>
        <w:pStyle w:val="Heading2"/>
        <w:rPr>
          <w:lang w:eastAsia="zh-CN"/>
        </w:rPr>
      </w:pPr>
      <w:r w:rsidRPr="001D386E">
        <w:lastRenderedPageBreak/>
        <w:t>5.5</w:t>
      </w:r>
      <w:r w:rsidRPr="001D386E">
        <w:rPr>
          <w:lang w:eastAsia="zh-CN"/>
        </w:rPr>
        <w:t>F</w:t>
      </w:r>
      <w:r w:rsidRPr="001D386E">
        <w:tab/>
        <w:t>Operating bands</w:t>
      </w:r>
      <w:r w:rsidRPr="001D386E">
        <w:rPr>
          <w:lang w:eastAsia="zh-CN"/>
        </w:rPr>
        <w:t xml:space="preserve"> for </w:t>
      </w:r>
      <w:r w:rsidRPr="001D386E">
        <w:t>category NB1 and NB2</w:t>
      </w:r>
    </w:p>
    <w:p w14:paraId="0C958D6D" w14:textId="0F3EF931" w:rsidR="00B426D3" w:rsidRDefault="002C7F74" w:rsidP="002C7F74">
      <w:pPr>
        <w:rPr>
          <w:ins w:id="8" w:author="D. Everaere" w:date="2019-11-05T17:56:00Z"/>
        </w:rPr>
      </w:pPr>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w:t>
      </w:r>
      <w:ins w:id="9" w:author="D. Everaere" w:date="2019-11-05T17:56:00Z">
        <w:r w:rsidR="00B426D3" w:rsidRPr="001D386E">
          <w:t xml:space="preserve">Category NB1 and NB2 </w:t>
        </w:r>
        <w:r w:rsidR="00B426D3" w:rsidRPr="001D386E">
          <w:rPr>
            <w:rFonts w:eastAsia="Malgun Gothic" w:hint="eastAsia"/>
          </w:rPr>
          <w:t>are</w:t>
        </w:r>
        <w:r w:rsidR="00B426D3" w:rsidRPr="001D386E">
          <w:t xml:space="preserve"> designed to operate in the </w:t>
        </w:r>
        <w:r w:rsidR="00B426D3">
          <w:t>NR</w:t>
        </w:r>
        <w:r w:rsidR="00B426D3" w:rsidRPr="001D386E">
          <w:t xml:space="preserve"> operating bands </w:t>
        </w:r>
        <w:r w:rsidR="00B426D3">
          <w:t>n</w:t>
        </w:r>
        <w:r w:rsidR="00B426D3" w:rsidRPr="001D386E">
          <w:rPr>
            <w:rFonts w:eastAsia="SimSun"/>
            <w:bCs/>
          </w:rPr>
          <w:t xml:space="preserve">1, </w:t>
        </w:r>
        <w:r w:rsidR="00B426D3">
          <w:rPr>
            <w:rFonts w:eastAsia="SimSun"/>
            <w:bCs/>
          </w:rPr>
          <w:t>n</w:t>
        </w:r>
        <w:r w:rsidR="00B426D3" w:rsidRPr="001D386E">
          <w:rPr>
            <w:rFonts w:eastAsia="SimSun"/>
            <w:bCs/>
          </w:rPr>
          <w:t xml:space="preserve">2, </w:t>
        </w:r>
      </w:ins>
      <w:ins w:id="10" w:author="D. Everaere" w:date="2019-11-05T17:57:00Z">
        <w:r w:rsidR="00B426D3">
          <w:rPr>
            <w:rFonts w:eastAsia="SimSun"/>
            <w:bCs/>
          </w:rPr>
          <w:t>n</w:t>
        </w:r>
      </w:ins>
      <w:ins w:id="11" w:author="D. Everaere" w:date="2019-11-05T17:56:00Z">
        <w:r w:rsidR="00B426D3" w:rsidRPr="001D386E">
          <w:rPr>
            <w:rFonts w:eastAsia="SimSun"/>
            <w:bCs/>
          </w:rPr>
          <w:t xml:space="preserve">3, </w:t>
        </w:r>
      </w:ins>
      <w:ins w:id="12" w:author="D. Everaere" w:date="2019-11-05T17:57:00Z">
        <w:r w:rsidR="00B426D3">
          <w:rPr>
            <w:rFonts w:eastAsia="SimSun"/>
            <w:bCs/>
          </w:rPr>
          <w:t>n</w:t>
        </w:r>
      </w:ins>
      <w:ins w:id="13" w:author="D. Everaere" w:date="2019-11-05T17:56:00Z">
        <w:r w:rsidR="00B426D3" w:rsidRPr="001D386E">
          <w:rPr>
            <w:rFonts w:eastAsia="SimSun"/>
            <w:bCs/>
          </w:rPr>
          <w:t>5,</w:t>
        </w:r>
        <w:r w:rsidR="00B426D3">
          <w:rPr>
            <w:rFonts w:eastAsia="SimSun"/>
            <w:bCs/>
          </w:rPr>
          <w:t xml:space="preserve"> </w:t>
        </w:r>
      </w:ins>
      <w:ins w:id="14" w:author="D. Everaere" w:date="2019-11-05T17:57:00Z">
        <w:r w:rsidR="00B426D3">
          <w:rPr>
            <w:rFonts w:eastAsia="SimSun"/>
            <w:bCs/>
          </w:rPr>
          <w:t>n</w:t>
        </w:r>
      </w:ins>
      <w:ins w:id="15" w:author="D. Everaere" w:date="2019-11-05T17:56:00Z">
        <w:r w:rsidR="00B426D3" w:rsidRPr="001D386E">
          <w:rPr>
            <w:rFonts w:eastAsia="SimSun"/>
            <w:bCs/>
          </w:rPr>
          <w:t xml:space="preserve">8, </w:t>
        </w:r>
      </w:ins>
      <w:ins w:id="16" w:author="D. Everaere" w:date="2019-11-05T17:57:00Z">
        <w:r w:rsidR="00B426D3">
          <w:rPr>
            <w:rFonts w:eastAsia="SimSun"/>
            <w:bCs/>
          </w:rPr>
          <w:t>n</w:t>
        </w:r>
      </w:ins>
      <w:ins w:id="17" w:author="D. Everaere" w:date="2019-11-05T17:56:00Z">
        <w:r w:rsidR="00B426D3" w:rsidRPr="001D386E">
          <w:rPr>
            <w:rFonts w:eastAsia="SimSun"/>
            <w:bCs/>
          </w:rPr>
          <w:t xml:space="preserve">12, </w:t>
        </w:r>
      </w:ins>
      <w:ins w:id="18" w:author="D. Everaere" w:date="2019-11-05T17:57:00Z">
        <w:r w:rsidR="00B426D3">
          <w:rPr>
            <w:rFonts w:eastAsia="SimSun"/>
            <w:bCs/>
          </w:rPr>
          <w:t>n</w:t>
        </w:r>
      </w:ins>
      <w:ins w:id="19" w:author="D. Everaere" w:date="2019-11-05T17:56:00Z">
        <w:r w:rsidR="00B426D3" w:rsidRPr="001D386E">
          <w:rPr>
            <w:rFonts w:eastAsia="SimSun"/>
            <w:bCs/>
          </w:rPr>
          <w:t xml:space="preserve">14, </w:t>
        </w:r>
      </w:ins>
      <w:ins w:id="20" w:author="D. Everaere" w:date="2019-11-05T17:57:00Z">
        <w:r w:rsidR="00B426D3">
          <w:rPr>
            <w:rFonts w:eastAsia="SimSun"/>
            <w:bCs/>
          </w:rPr>
          <w:t>n</w:t>
        </w:r>
      </w:ins>
      <w:ins w:id="21" w:author="D. Everaere" w:date="2019-11-05T17:56:00Z">
        <w:r w:rsidR="00B426D3" w:rsidRPr="001D386E">
          <w:rPr>
            <w:rFonts w:eastAsia="SimSun"/>
            <w:bCs/>
          </w:rPr>
          <w:t xml:space="preserve">18, </w:t>
        </w:r>
      </w:ins>
      <w:ins w:id="22" w:author="D. Everaere" w:date="2019-11-05T17:57:00Z">
        <w:r w:rsidR="00B426D3">
          <w:rPr>
            <w:rFonts w:eastAsia="SimSun"/>
            <w:bCs/>
          </w:rPr>
          <w:t>n</w:t>
        </w:r>
      </w:ins>
      <w:ins w:id="23" w:author="D. Everaere" w:date="2019-11-05T17:56:00Z">
        <w:r w:rsidR="00B426D3" w:rsidRPr="001D386E">
          <w:rPr>
            <w:rFonts w:eastAsia="SimSun"/>
            <w:bCs/>
          </w:rPr>
          <w:t xml:space="preserve">20, </w:t>
        </w:r>
      </w:ins>
      <w:ins w:id="24" w:author="D. Everaere" w:date="2019-11-05T17:57:00Z">
        <w:r w:rsidR="00B426D3">
          <w:rPr>
            <w:rFonts w:eastAsia="SimSun"/>
            <w:bCs/>
          </w:rPr>
          <w:t>n</w:t>
        </w:r>
      </w:ins>
      <w:ins w:id="25" w:author="D. Everaere" w:date="2019-11-05T17:56:00Z">
        <w:r w:rsidR="00B426D3" w:rsidRPr="001D386E">
          <w:rPr>
            <w:rFonts w:eastAsia="SimSun"/>
            <w:bCs/>
          </w:rPr>
          <w:t xml:space="preserve">25, </w:t>
        </w:r>
      </w:ins>
      <w:ins w:id="26" w:author="D. Everaere" w:date="2019-11-05T17:57:00Z">
        <w:r w:rsidR="00B426D3">
          <w:rPr>
            <w:rFonts w:eastAsia="SimSun"/>
            <w:bCs/>
          </w:rPr>
          <w:t>n</w:t>
        </w:r>
      </w:ins>
      <w:ins w:id="27" w:author="D. Everaere" w:date="2019-11-05T17:56:00Z">
        <w:r w:rsidR="00B426D3" w:rsidRPr="001D386E">
          <w:rPr>
            <w:rFonts w:eastAsia="SimSun"/>
            <w:bCs/>
          </w:rPr>
          <w:t xml:space="preserve">28, </w:t>
        </w:r>
      </w:ins>
      <w:ins w:id="28" w:author="D. Everaere" w:date="2019-11-05T17:57:00Z">
        <w:r w:rsidR="00B426D3">
          <w:rPr>
            <w:rFonts w:eastAsia="SimSun"/>
            <w:bCs/>
          </w:rPr>
          <w:t>n</w:t>
        </w:r>
      </w:ins>
      <w:ins w:id="29" w:author="D. Everaere" w:date="2019-11-05T17:56:00Z">
        <w:r w:rsidR="00B426D3" w:rsidRPr="001D386E">
          <w:rPr>
            <w:rFonts w:eastAsia="SimSun"/>
            <w:bCs/>
          </w:rPr>
          <w:t xml:space="preserve">41, </w:t>
        </w:r>
      </w:ins>
      <w:ins w:id="30" w:author="D. Everaere" w:date="2019-11-05T17:57:00Z">
        <w:r w:rsidR="00B426D3">
          <w:rPr>
            <w:rFonts w:eastAsia="SimSun"/>
            <w:bCs/>
          </w:rPr>
          <w:t>n</w:t>
        </w:r>
      </w:ins>
      <w:ins w:id="31" w:author="D. Everaere" w:date="2019-11-05T17:56:00Z">
        <w:r w:rsidR="00B426D3" w:rsidRPr="001D386E">
          <w:rPr>
            <w:rFonts w:eastAsia="SimSun"/>
            <w:bCs/>
          </w:rPr>
          <w:t xml:space="preserve">65, </w:t>
        </w:r>
      </w:ins>
      <w:ins w:id="32" w:author="D. Everaere" w:date="2019-11-05T17:57:00Z">
        <w:r w:rsidR="00B426D3">
          <w:rPr>
            <w:rFonts w:eastAsia="SimSun"/>
            <w:bCs/>
          </w:rPr>
          <w:t>n</w:t>
        </w:r>
      </w:ins>
      <w:ins w:id="33" w:author="D. Everaere" w:date="2019-11-05T17:56:00Z">
        <w:r w:rsidR="00B426D3" w:rsidRPr="001D386E">
          <w:rPr>
            <w:rFonts w:eastAsia="SimSun"/>
            <w:bCs/>
          </w:rPr>
          <w:t xml:space="preserve">66, </w:t>
        </w:r>
      </w:ins>
      <w:ins w:id="34" w:author="D. Everaere" w:date="2019-11-05T17:57:00Z">
        <w:r w:rsidR="00B426D3">
          <w:rPr>
            <w:rFonts w:eastAsia="SimSun"/>
            <w:bCs/>
          </w:rPr>
          <w:t>n</w:t>
        </w:r>
      </w:ins>
      <w:ins w:id="35" w:author="D. Everaere" w:date="2019-11-05T17:56:00Z">
        <w:r w:rsidR="00B426D3" w:rsidRPr="001D386E">
          <w:rPr>
            <w:rFonts w:eastAsia="SimSun"/>
            <w:bCs/>
          </w:rPr>
          <w:t xml:space="preserve">70, </w:t>
        </w:r>
      </w:ins>
      <w:ins w:id="36" w:author="D. Everaere" w:date="2019-11-05T17:58:00Z">
        <w:r w:rsidR="00B426D3">
          <w:rPr>
            <w:rFonts w:eastAsia="SimSun"/>
            <w:bCs/>
          </w:rPr>
          <w:t>n</w:t>
        </w:r>
      </w:ins>
      <w:ins w:id="37" w:author="D. Everaere" w:date="2019-11-05T17:56:00Z">
        <w:r w:rsidR="00B426D3" w:rsidRPr="001D386E">
          <w:rPr>
            <w:rFonts w:eastAsia="SimSun"/>
            <w:bCs/>
          </w:rPr>
          <w:t xml:space="preserve">71, </w:t>
        </w:r>
      </w:ins>
      <w:ins w:id="38" w:author="D. Everaere" w:date="2019-11-05T17:58:00Z">
        <w:r w:rsidR="00B426D3">
          <w:rPr>
            <w:rFonts w:eastAsia="SimSun"/>
            <w:bCs/>
          </w:rPr>
          <w:t>n</w:t>
        </w:r>
      </w:ins>
      <w:ins w:id="39" w:author="D. Everaere" w:date="2019-11-05T17:56:00Z">
        <w:r w:rsidR="00B426D3" w:rsidRPr="001D386E">
          <w:rPr>
            <w:rFonts w:hint="eastAsia"/>
            <w:bCs/>
            <w:lang w:eastAsia="ja-JP"/>
          </w:rPr>
          <w:t>74</w:t>
        </w:r>
        <w:r w:rsidR="00B426D3" w:rsidRPr="001D386E">
          <w:t>.</w:t>
        </w:r>
      </w:ins>
    </w:p>
    <w:p w14:paraId="0226A7A2" w14:textId="57DB2133" w:rsidR="002C7F74" w:rsidRPr="001D386E" w:rsidRDefault="002C7F74" w:rsidP="002C7F74">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0D4B3F8E" w14:textId="6C57AFCC" w:rsidR="002C7F74" w:rsidRPr="002C7F74" w:rsidRDefault="002C7F74" w:rsidP="002C7F74">
      <w:r w:rsidRPr="001D386E">
        <w:t xml:space="preserve">In case UE receives network </w:t>
      </w:r>
      <w:proofErr w:type="spellStart"/>
      <w:r w:rsidRPr="001D386E">
        <w:t>signaling</w:t>
      </w:r>
      <w:proofErr w:type="spellEnd"/>
      <w:r w:rsidRPr="001D386E">
        <w:t xml:space="preserve"> value NS_04 on operating band 26 then the lower limit of band 26 uplink is 814.1 MHz and lower limit of downlink is 859.1 MHz to account for the PLMR emission requirement.</w:t>
      </w:r>
    </w:p>
    <w:p w14:paraId="7648E66C" w14:textId="77777777" w:rsidR="002C7F74" w:rsidRPr="009E36BC" w:rsidRDefault="002C7F74" w:rsidP="002C7F74">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15DE964D" w14:textId="2317FF68" w:rsidR="002C7F74" w:rsidRDefault="002C7F74">
      <w:pPr>
        <w:rPr>
          <w:noProof/>
        </w:rPr>
      </w:pPr>
    </w:p>
    <w:p w14:paraId="2F8C57C9" w14:textId="4C07D8F8" w:rsidR="002C7F74" w:rsidRDefault="002C7F74" w:rsidP="002C7F74">
      <w:pPr>
        <w:rPr>
          <w:i/>
          <w:color w:val="0000FF"/>
          <w:sz w:val="24"/>
          <w:lang w:eastAsia="zh-CN"/>
        </w:rPr>
      </w:pPr>
      <w:r w:rsidRPr="009E36BC">
        <w:rPr>
          <w:i/>
          <w:color w:val="0000FF"/>
          <w:sz w:val="24"/>
          <w:lang w:eastAsia="zh-CN"/>
        </w:rPr>
        <w:t>&lt;Start of the change&gt;</w:t>
      </w:r>
    </w:p>
    <w:p w14:paraId="0D2C3479" w14:textId="77777777" w:rsidR="002C7F74" w:rsidRPr="001D386E" w:rsidRDefault="002C7F74" w:rsidP="002C7F74">
      <w:pPr>
        <w:pStyle w:val="Heading2"/>
      </w:pPr>
      <w:bookmarkStart w:id="40" w:name="_Toc368026213"/>
      <w:r w:rsidRPr="001D386E">
        <w:t>6.1</w:t>
      </w:r>
      <w:r w:rsidRPr="001D386E">
        <w:tab/>
        <w:t>General</w:t>
      </w:r>
      <w:bookmarkEnd w:id="40"/>
    </w:p>
    <w:p w14:paraId="641B7A35" w14:textId="12A6D592" w:rsidR="002C7F74" w:rsidRDefault="002C7F74" w:rsidP="002C7F74">
      <w:pPr>
        <w:rPr>
          <w:ins w:id="41" w:author="D. Everaere" w:date="2019-11-05T17:59:00Z"/>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55BEC3A" w14:textId="5644CF7C" w:rsidR="006F61B1" w:rsidRPr="002C7F74" w:rsidRDefault="006F61B1" w:rsidP="002C7F74">
      <w:pPr>
        <w:rPr>
          <w:rFonts w:cs="v5.0.0"/>
          <w:snapToGrid w:val="0"/>
        </w:rPr>
      </w:pPr>
      <w:ins w:id="42" w:author="D. Everaere" w:date="2019-11-05T17:59:00Z">
        <w:r>
          <w:rPr>
            <w:rFonts w:cs="v5.0.0"/>
          </w:rPr>
          <w:t xml:space="preserve">Unless otherwise stated, </w:t>
        </w:r>
      </w:ins>
      <w:ins w:id="43" w:author="D. Everaere" w:date="2019-11-05T18:00:00Z">
        <w:r>
          <w:rPr>
            <w:rFonts w:cs="v5.0.0"/>
          </w:rPr>
          <w:t>NB1 and NB2 requirements specified for a</w:t>
        </w:r>
      </w:ins>
      <w:ins w:id="44" w:author="D. Everaere" w:date="2019-11-05T18:02:00Z">
        <w:r>
          <w:rPr>
            <w:rFonts w:cs="v5.0.0"/>
          </w:rPr>
          <w:t>n</w:t>
        </w:r>
      </w:ins>
      <w:ins w:id="45" w:author="D. Everaere" w:date="2019-11-05T18:00:00Z">
        <w:r>
          <w:rPr>
            <w:rFonts w:cs="v5.0.0"/>
          </w:rPr>
          <w:t xml:space="preserve"> E-UTRA band shall also apply for the </w:t>
        </w:r>
      </w:ins>
      <w:ins w:id="46" w:author="D. Everaere" w:date="2019-11-05T18:01:00Z">
        <w:r>
          <w:rPr>
            <w:rFonts w:cs="v5.0.0"/>
          </w:rPr>
          <w:t xml:space="preserve">re-farmed NR band (e.g. if NB1/NB2 requirements </w:t>
        </w:r>
      </w:ins>
      <w:ins w:id="47" w:author="D. Everaere" w:date="2019-11-05T18:02:00Z">
        <w:r>
          <w:rPr>
            <w:rFonts w:cs="v5.0.0"/>
          </w:rPr>
          <w:t>are specified for E-UTRA band 1, they shall also apply for NR band n1).</w:t>
        </w:r>
      </w:ins>
    </w:p>
    <w:p w14:paraId="361080D4" w14:textId="77777777" w:rsidR="002C7F74" w:rsidRPr="009E36BC" w:rsidRDefault="002C7F74" w:rsidP="002C7F74">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AADFB3E" w14:textId="322B1172" w:rsidR="002C7F74" w:rsidRDefault="002C7F74">
      <w:pPr>
        <w:rPr>
          <w:noProof/>
        </w:rPr>
      </w:pPr>
    </w:p>
    <w:p w14:paraId="39490061" w14:textId="1D5C0571" w:rsidR="002C7F74" w:rsidRDefault="002C7F74">
      <w:pPr>
        <w:rPr>
          <w:noProof/>
        </w:rPr>
      </w:pPr>
    </w:p>
    <w:sectPr w:rsidR="002C7F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D7FAB" w14:textId="77777777" w:rsidR="00F52C6F" w:rsidRDefault="00F52C6F">
      <w:r>
        <w:separator/>
      </w:r>
    </w:p>
  </w:endnote>
  <w:endnote w:type="continuationSeparator" w:id="0">
    <w:p w14:paraId="0979FECB" w14:textId="77777777" w:rsidR="00F52C6F" w:rsidRDefault="00F5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9B952" w14:textId="77777777" w:rsidR="00F52C6F" w:rsidRDefault="00F52C6F">
      <w:r>
        <w:separator/>
      </w:r>
    </w:p>
  </w:footnote>
  <w:footnote w:type="continuationSeparator" w:id="0">
    <w:p w14:paraId="70819535" w14:textId="77777777" w:rsidR="00F52C6F" w:rsidRDefault="00F5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22B2F" w:rsidRDefault="00A22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22B2F" w:rsidRDefault="00A22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22B2F" w:rsidRDefault="00A22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22B2F" w:rsidRDefault="00A22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8"/>
    <w:rsid w:val="000A1710"/>
    <w:rsid w:val="000A6394"/>
    <w:rsid w:val="000B665F"/>
    <w:rsid w:val="000B7FED"/>
    <w:rsid w:val="000C038A"/>
    <w:rsid w:val="000C6598"/>
    <w:rsid w:val="000D1F3E"/>
    <w:rsid w:val="000E1C08"/>
    <w:rsid w:val="000F6054"/>
    <w:rsid w:val="00100448"/>
    <w:rsid w:val="00110327"/>
    <w:rsid w:val="00112297"/>
    <w:rsid w:val="00117194"/>
    <w:rsid w:val="00123AFD"/>
    <w:rsid w:val="001342EA"/>
    <w:rsid w:val="00145D43"/>
    <w:rsid w:val="001605F6"/>
    <w:rsid w:val="0017264D"/>
    <w:rsid w:val="00184C3B"/>
    <w:rsid w:val="00192C46"/>
    <w:rsid w:val="00196F4A"/>
    <w:rsid w:val="001A08B3"/>
    <w:rsid w:val="001A7B60"/>
    <w:rsid w:val="001B52F0"/>
    <w:rsid w:val="001B7A65"/>
    <w:rsid w:val="001E41F3"/>
    <w:rsid w:val="001F0296"/>
    <w:rsid w:val="001F73CE"/>
    <w:rsid w:val="00212AA1"/>
    <w:rsid w:val="0025240C"/>
    <w:rsid w:val="0026004D"/>
    <w:rsid w:val="0026191E"/>
    <w:rsid w:val="002640DD"/>
    <w:rsid w:val="00275D12"/>
    <w:rsid w:val="00284FEB"/>
    <w:rsid w:val="002860C4"/>
    <w:rsid w:val="00291731"/>
    <w:rsid w:val="002A49C6"/>
    <w:rsid w:val="002B5741"/>
    <w:rsid w:val="002B5E20"/>
    <w:rsid w:val="002C0740"/>
    <w:rsid w:val="002C7F74"/>
    <w:rsid w:val="00305409"/>
    <w:rsid w:val="00316244"/>
    <w:rsid w:val="00352738"/>
    <w:rsid w:val="003609EF"/>
    <w:rsid w:val="0036231A"/>
    <w:rsid w:val="00374DD4"/>
    <w:rsid w:val="003D27C2"/>
    <w:rsid w:val="003E02B3"/>
    <w:rsid w:val="003E10C6"/>
    <w:rsid w:val="003E1A36"/>
    <w:rsid w:val="003F1996"/>
    <w:rsid w:val="003F5339"/>
    <w:rsid w:val="00410371"/>
    <w:rsid w:val="004242F1"/>
    <w:rsid w:val="00432CCD"/>
    <w:rsid w:val="00445A64"/>
    <w:rsid w:val="00480D80"/>
    <w:rsid w:val="00487755"/>
    <w:rsid w:val="0049258B"/>
    <w:rsid w:val="004932FD"/>
    <w:rsid w:val="004B41EE"/>
    <w:rsid w:val="004B75B7"/>
    <w:rsid w:val="004E1159"/>
    <w:rsid w:val="004E1EA2"/>
    <w:rsid w:val="00503979"/>
    <w:rsid w:val="0051580D"/>
    <w:rsid w:val="00527D4F"/>
    <w:rsid w:val="00547111"/>
    <w:rsid w:val="00580AA0"/>
    <w:rsid w:val="00591859"/>
    <w:rsid w:val="00592D74"/>
    <w:rsid w:val="00594CCD"/>
    <w:rsid w:val="005A3A5E"/>
    <w:rsid w:val="005E2C44"/>
    <w:rsid w:val="005E430B"/>
    <w:rsid w:val="005E48B2"/>
    <w:rsid w:val="005F743E"/>
    <w:rsid w:val="0060420E"/>
    <w:rsid w:val="00605D36"/>
    <w:rsid w:val="00613F21"/>
    <w:rsid w:val="00616437"/>
    <w:rsid w:val="00617D60"/>
    <w:rsid w:val="00621188"/>
    <w:rsid w:val="006257ED"/>
    <w:rsid w:val="0065540E"/>
    <w:rsid w:val="00663875"/>
    <w:rsid w:val="006748B2"/>
    <w:rsid w:val="006775D0"/>
    <w:rsid w:val="00695808"/>
    <w:rsid w:val="006B0A08"/>
    <w:rsid w:val="006B46FB"/>
    <w:rsid w:val="006B7645"/>
    <w:rsid w:val="006C1910"/>
    <w:rsid w:val="006E21FB"/>
    <w:rsid w:val="006E6F4F"/>
    <w:rsid w:val="006F61B1"/>
    <w:rsid w:val="006F763E"/>
    <w:rsid w:val="0070677A"/>
    <w:rsid w:val="00726392"/>
    <w:rsid w:val="00735BFC"/>
    <w:rsid w:val="00747165"/>
    <w:rsid w:val="00762B90"/>
    <w:rsid w:val="00773D5D"/>
    <w:rsid w:val="00787AA1"/>
    <w:rsid w:val="00792342"/>
    <w:rsid w:val="007977A8"/>
    <w:rsid w:val="007B512A"/>
    <w:rsid w:val="007C12C6"/>
    <w:rsid w:val="007C2097"/>
    <w:rsid w:val="007C21E8"/>
    <w:rsid w:val="007D6A07"/>
    <w:rsid w:val="007F3781"/>
    <w:rsid w:val="007F7259"/>
    <w:rsid w:val="008040A8"/>
    <w:rsid w:val="00807D5F"/>
    <w:rsid w:val="00817433"/>
    <w:rsid w:val="008243C3"/>
    <w:rsid w:val="008279FA"/>
    <w:rsid w:val="008626E7"/>
    <w:rsid w:val="00870EE7"/>
    <w:rsid w:val="008863B9"/>
    <w:rsid w:val="008A45A6"/>
    <w:rsid w:val="008A690C"/>
    <w:rsid w:val="008D73EA"/>
    <w:rsid w:val="008E79EF"/>
    <w:rsid w:val="008F686C"/>
    <w:rsid w:val="00912DDD"/>
    <w:rsid w:val="0091359B"/>
    <w:rsid w:val="009148DE"/>
    <w:rsid w:val="00923054"/>
    <w:rsid w:val="00941E30"/>
    <w:rsid w:val="00953E59"/>
    <w:rsid w:val="009624EE"/>
    <w:rsid w:val="00964B6D"/>
    <w:rsid w:val="009777D9"/>
    <w:rsid w:val="0098010B"/>
    <w:rsid w:val="00991B88"/>
    <w:rsid w:val="00997562"/>
    <w:rsid w:val="009A2813"/>
    <w:rsid w:val="009A5753"/>
    <w:rsid w:val="009A579D"/>
    <w:rsid w:val="009D0729"/>
    <w:rsid w:val="009E3297"/>
    <w:rsid w:val="009E36BC"/>
    <w:rsid w:val="009F734F"/>
    <w:rsid w:val="00A20A83"/>
    <w:rsid w:val="00A22B2F"/>
    <w:rsid w:val="00A246B6"/>
    <w:rsid w:val="00A47B6C"/>
    <w:rsid w:val="00A47E70"/>
    <w:rsid w:val="00A50CF0"/>
    <w:rsid w:val="00A60983"/>
    <w:rsid w:val="00A7671C"/>
    <w:rsid w:val="00A80522"/>
    <w:rsid w:val="00AA1072"/>
    <w:rsid w:val="00AA2CBC"/>
    <w:rsid w:val="00AA6B2A"/>
    <w:rsid w:val="00AC5820"/>
    <w:rsid w:val="00AD1CD8"/>
    <w:rsid w:val="00AD744A"/>
    <w:rsid w:val="00AE0C1B"/>
    <w:rsid w:val="00AE7821"/>
    <w:rsid w:val="00AF17DB"/>
    <w:rsid w:val="00AF6068"/>
    <w:rsid w:val="00B25676"/>
    <w:rsid w:val="00B258BB"/>
    <w:rsid w:val="00B426D3"/>
    <w:rsid w:val="00B47014"/>
    <w:rsid w:val="00B67B97"/>
    <w:rsid w:val="00B968C8"/>
    <w:rsid w:val="00BA3EC5"/>
    <w:rsid w:val="00BA51D9"/>
    <w:rsid w:val="00BA5B5B"/>
    <w:rsid w:val="00BA78E8"/>
    <w:rsid w:val="00BB5DFC"/>
    <w:rsid w:val="00BD279D"/>
    <w:rsid w:val="00BD36D4"/>
    <w:rsid w:val="00BD6BB8"/>
    <w:rsid w:val="00BF5CEC"/>
    <w:rsid w:val="00C428AF"/>
    <w:rsid w:val="00C66BA2"/>
    <w:rsid w:val="00C82AF3"/>
    <w:rsid w:val="00C847BA"/>
    <w:rsid w:val="00C95985"/>
    <w:rsid w:val="00CA0D66"/>
    <w:rsid w:val="00CA3852"/>
    <w:rsid w:val="00CA6A2C"/>
    <w:rsid w:val="00CA71CA"/>
    <w:rsid w:val="00CC5026"/>
    <w:rsid w:val="00CC68D0"/>
    <w:rsid w:val="00CC6ABC"/>
    <w:rsid w:val="00CD064E"/>
    <w:rsid w:val="00CE1CF2"/>
    <w:rsid w:val="00D00F8A"/>
    <w:rsid w:val="00D03F9A"/>
    <w:rsid w:val="00D069F7"/>
    <w:rsid w:val="00D06D51"/>
    <w:rsid w:val="00D24991"/>
    <w:rsid w:val="00D50255"/>
    <w:rsid w:val="00D66520"/>
    <w:rsid w:val="00D87A7C"/>
    <w:rsid w:val="00D97130"/>
    <w:rsid w:val="00DB22A8"/>
    <w:rsid w:val="00DB75AB"/>
    <w:rsid w:val="00DC3378"/>
    <w:rsid w:val="00DE34CF"/>
    <w:rsid w:val="00E13F3D"/>
    <w:rsid w:val="00E15DF7"/>
    <w:rsid w:val="00E34898"/>
    <w:rsid w:val="00E438A9"/>
    <w:rsid w:val="00E45C72"/>
    <w:rsid w:val="00E621AF"/>
    <w:rsid w:val="00E644DF"/>
    <w:rsid w:val="00E90A52"/>
    <w:rsid w:val="00EA0F36"/>
    <w:rsid w:val="00EB09B7"/>
    <w:rsid w:val="00EB5963"/>
    <w:rsid w:val="00EC7E7A"/>
    <w:rsid w:val="00EE4461"/>
    <w:rsid w:val="00EE7D7C"/>
    <w:rsid w:val="00F25D98"/>
    <w:rsid w:val="00F300FB"/>
    <w:rsid w:val="00F417D2"/>
    <w:rsid w:val="00F52C6F"/>
    <w:rsid w:val="00F61A23"/>
    <w:rsid w:val="00F6731F"/>
    <w:rsid w:val="00F90E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8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5240C"/>
    <w:rPr>
      <w:rFonts w:ascii="Arial" w:hAnsi="Arial"/>
      <w:lang w:val="en-GB" w:eastAsia="en-US"/>
    </w:rPr>
  </w:style>
  <w:style w:type="character" w:customStyle="1" w:styleId="NOChar">
    <w:name w:val="NO Char"/>
    <w:link w:val="NO"/>
    <w:qFormat/>
    <w:rsid w:val="009E36BC"/>
    <w:rPr>
      <w:rFonts w:ascii="Times New Roman" w:hAnsi="Times New Roman"/>
      <w:lang w:val="en-GB" w:eastAsia="en-US"/>
    </w:rPr>
  </w:style>
  <w:style w:type="character" w:customStyle="1" w:styleId="TACChar">
    <w:name w:val="TAC Char"/>
    <w:link w:val="TAC"/>
    <w:qFormat/>
    <w:rsid w:val="009E36BC"/>
    <w:rPr>
      <w:rFonts w:ascii="Arial" w:hAnsi="Arial"/>
      <w:sz w:val="18"/>
      <w:lang w:val="en-GB" w:eastAsia="en-US"/>
    </w:rPr>
  </w:style>
  <w:style w:type="character" w:customStyle="1" w:styleId="TAHCar">
    <w:name w:val="TAH Car"/>
    <w:link w:val="TAH"/>
    <w:qFormat/>
    <w:rsid w:val="009E36BC"/>
    <w:rPr>
      <w:rFonts w:ascii="Arial" w:hAnsi="Arial"/>
      <w:b/>
      <w:sz w:val="18"/>
      <w:lang w:val="en-GB" w:eastAsia="en-US"/>
    </w:rPr>
  </w:style>
  <w:style w:type="character" w:customStyle="1" w:styleId="THChar">
    <w:name w:val="TH Char"/>
    <w:link w:val="TH"/>
    <w:qFormat/>
    <w:rsid w:val="009E36BC"/>
    <w:rPr>
      <w:rFonts w:ascii="Arial" w:hAnsi="Arial"/>
      <w:b/>
      <w:lang w:val="en-GB" w:eastAsia="en-US"/>
    </w:rPr>
  </w:style>
  <w:style w:type="character" w:customStyle="1" w:styleId="Heading2Char">
    <w:name w:val="Heading 2 Char"/>
    <w:link w:val="Heading2"/>
    <w:rsid w:val="009E36BC"/>
    <w:rPr>
      <w:rFonts w:ascii="Arial" w:hAnsi="Arial"/>
      <w:sz w:val="32"/>
      <w:lang w:val="en-GB" w:eastAsia="en-US"/>
    </w:rPr>
  </w:style>
  <w:style w:type="character" w:customStyle="1" w:styleId="Heading3Char">
    <w:name w:val="Heading 3 Char"/>
    <w:link w:val="Heading3"/>
    <w:rsid w:val="009E36BC"/>
    <w:rPr>
      <w:rFonts w:ascii="Arial" w:hAnsi="Arial"/>
      <w:sz w:val="28"/>
      <w:lang w:val="en-GB" w:eastAsia="en-US"/>
    </w:rPr>
  </w:style>
  <w:style w:type="character" w:customStyle="1" w:styleId="Heading4Char">
    <w:name w:val="Heading 4 Char"/>
    <w:link w:val="Heading4"/>
    <w:rsid w:val="009E36BC"/>
    <w:rPr>
      <w:rFonts w:ascii="Arial" w:hAnsi="Arial"/>
      <w:sz w:val="24"/>
      <w:lang w:val="en-GB" w:eastAsia="en-US"/>
    </w:rPr>
  </w:style>
  <w:style w:type="character" w:customStyle="1" w:styleId="TALChar">
    <w:name w:val="TAL Char"/>
    <w:link w:val="TAL"/>
    <w:qFormat/>
    <w:rsid w:val="009E36BC"/>
    <w:rPr>
      <w:rFonts w:ascii="Arial" w:hAnsi="Arial"/>
      <w:sz w:val="18"/>
      <w:lang w:val="en-GB" w:eastAsia="en-US"/>
    </w:rPr>
  </w:style>
  <w:style w:type="character" w:customStyle="1" w:styleId="TFChar">
    <w:name w:val="TF Char"/>
    <w:link w:val="TF"/>
    <w:rsid w:val="009E36BC"/>
    <w:rPr>
      <w:rFonts w:ascii="Arial" w:hAnsi="Arial"/>
      <w:b/>
      <w:lang w:val="en-GB" w:eastAsia="en-US"/>
    </w:rPr>
  </w:style>
  <w:style w:type="character" w:customStyle="1" w:styleId="EXChar">
    <w:name w:val="EX Char"/>
    <w:link w:val="EX"/>
    <w:rsid w:val="009E36BC"/>
    <w:rPr>
      <w:rFonts w:ascii="Times New Roman" w:hAnsi="Times New Roman"/>
      <w:lang w:val="en-GB" w:eastAsia="en-US"/>
    </w:rPr>
  </w:style>
  <w:style w:type="character" w:customStyle="1" w:styleId="EQChar">
    <w:name w:val="EQ Char"/>
    <w:link w:val="EQ"/>
    <w:rsid w:val="009E36BC"/>
    <w:rPr>
      <w:rFonts w:ascii="Times New Roman" w:hAnsi="Times New Roman"/>
      <w:noProof/>
      <w:lang w:val="en-GB" w:eastAsia="en-US"/>
    </w:rPr>
  </w:style>
  <w:style w:type="character" w:customStyle="1" w:styleId="TANChar">
    <w:name w:val="TAN Char"/>
    <w:link w:val="TAN"/>
    <w:rsid w:val="009E36BC"/>
    <w:rPr>
      <w:rFonts w:ascii="Arial" w:hAnsi="Arial"/>
      <w:sz w:val="18"/>
      <w:lang w:val="en-GB" w:eastAsia="en-US"/>
    </w:rPr>
  </w:style>
  <w:style w:type="character" w:customStyle="1" w:styleId="B1Char">
    <w:name w:val="B1 Char"/>
    <w:link w:val="B1"/>
    <w:qFormat/>
    <w:rsid w:val="009E36BC"/>
    <w:rPr>
      <w:rFonts w:ascii="Times New Roman" w:hAnsi="Times New Roman"/>
      <w:lang w:val="en-GB" w:eastAsia="en-US"/>
    </w:rPr>
  </w:style>
  <w:style w:type="character" w:customStyle="1" w:styleId="B2Char">
    <w:name w:val="B2 Char"/>
    <w:link w:val="B2"/>
    <w:rsid w:val="009E36BC"/>
    <w:rPr>
      <w:rFonts w:ascii="Times New Roman" w:hAnsi="Times New Roman"/>
      <w:lang w:val="en-GB" w:eastAsia="en-US"/>
    </w:rPr>
  </w:style>
  <w:style w:type="character" w:customStyle="1" w:styleId="B3Char2">
    <w:name w:val="B3 Char2"/>
    <w:link w:val="B3"/>
    <w:rsid w:val="009E36BC"/>
    <w:rPr>
      <w:rFonts w:ascii="Times New Roman" w:hAnsi="Times New Roman"/>
      <w:lang w:val="en-GB" w:eastAsia="en-US"/>
    </w:rPr>
  </w:style>
  <w:style w:type="character" w:customStyle="1" w:styleId="CommentTextChar">
    <w:name w:val="Comment Text Char"/>
    <w:link w:val="CommentText"/>
    <w:rsid w:val="009E36BC"/>
    <w:rPr>
      <w:rFonts w:ascii="Times New Roman" w:hAnsi="Times New Roman"/>
      <w:lang w:val="en-GB" w:eastAsia="en-US"/>
    </w:rPr>
  </w:style>
  <w:style w:type="character" w:customStyle="1" w:styleId="BalloonTextChar">
    <w:name w:val="Balloon Text Char"/>
    <w:link w:val="BalloonText"/>
    <w:rsid w:val="009E36BC"/>
    <w:rPr>
      <w:rFonts w:ascii="Tahoma" w:hAnsi="Tahoma" w:cs="Tahoma"/>
      <w:sz w:val="16"/>
      <w:szCs w:val="16"/>
      <w:lang w:val="en-GB" w:eastAsia="en-US"/>
    </w:rPr>
  </w:style>
  <w:style w:type="character" w:customStyle="1" w:styleId="CommentSubjectChar">
    <w:name w:val="Comment Subject Char"/>
    <w:link w:val="CommentSubject"/>
    <w:rsid w:val="009E36BC"/>
    <w:rPr>
      <w:rFonts w:ascii="Times New Roman" w:hAnsi="Times New Roman"/>
      <w:b/>
      <w:bCs/>
      <w:lang w:val="en-GB" w:eastAsia="en-US"/>
    </w:rPr>
  </w:style>
  <w:style w:type="character" w:customStyle="1" w:styleId="DocumentMapChar">
    <w:name w:val="Document Map Char"/>
    <w:link w:val="DocumentMap"/>
    <w:rsid w:val="009E36BC"/>
    <w:rPr>
      <w:rFonts w:ascii="Tahoma" w:hAnsi="Tahoma" w:cs="Tahoma"/>
      <w:shd w:val="clear" w:color="auto" w:fill="000080"/>
      <w:lang w:val="en-GB" w:eastAsia="en-US"/>
    </w:rPr>
  </w:style>
  <w:style w:type="paragraph" w:customStyle="1" w:styleId="TAJ">
    <w:name w:val="TAJ"/>
    <w:basedOn w:val="TH"/>
    <w:rsid w:val="009E36BC"/>
    <w:rPr>
      <w:rFonts w:eastAsiaTheme="minorEastAsia"/>
    </w:rPr>
  </w:style>
  <w:style w:type="paragraph" w:customStyle="1" w:styleId="Guidance">
    <w:name w:val="Guidance"/>
    <w:basedOn w:val="Normal"/>
    <w:link w:val="GuidanceChar"/>
    <w:rsid w:val="009E36BC"/>
    <w:rPr>
      <w:rFonts w:eastAsiaTheme="minorEastAsia"/>
      <w:i/>
      <w:color w:val="0000FF"/>
    </w:rPr>
  </w:style>
  <w:style w:type="character" w:customStyle="1" w:styleId="GuidanceChar">
    <w:name w:val="Guidance Char"/>
    <w:link w:val="Guidance"/>
    <w:rsid w:val="009E36BC"/>
    <w:rPr>
      <w:rFonts w:ascii="Times New Roman" w:eastAsiaTheme="minorEastAsia" w:hAnsi="Times New Roman"/>
      <w:i/>
      <w:color w:val="0000FF"/>
      <w:lang w:val="en-GB" w:eastAsia="en-US"/>
    </w:rPr>
  </w:style>
  <w:style w:type="paragraph" w:customStyle="1" w:styleId="TableText">
    <w:name w:val="TableText"/>
    <w:basedOn w:val="Normal"/>
    <w:rsid w:val="009E36BC"/>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E36BC"/>
    <w:rPr>
      <w:color w:val="808080"/>
      <w:shd w:val="clear" w:color="auto" w:fill="E6E6E6"/>
    </w:rPr>
  </w:style>
  <w:style w:type="paragraph" w:styleId="Revision">
    <w:name w:val="Revision"/>
    <w:hidden/>
    <w:uiPriority w:val="99"/>
    <w:semiHidden/>
    <w:rsid w:val="009E36BC"/>
    <w:rPr>
      <w:rFonts w:ascii="Times New Roman" w:eastAsiaTheme="minorEastAsia" w:hAnsi="Times New Roman"/>
      <w:lang w:val="en-GB" w:eastAsia="en-US"/>
    </w:rPr>
  </w:style>
  <w:style w:type="paragraph" w:styleId="NormalWeb">
    <w:name w:val="Normal (Web)"/>
    <w:basedOn w:val="Normal"/>
    <w:uiPriority w:val="99"/>
    <w:unhideWhenUsed/>
    <w:rsid w:val="009E36BC"/>
    <w:pPr>
      <w:spacing w:before="100" w:beforeAutospacing="1" w:after="100" w:afterAutospacing="1"/>
    </w:pPr>
    <w:rPr>
      <w:rFonts w:eastAsiaTheme="minorEastAsia"/>
      <w:sz w:val="24"/>
      <w:szCs w:val="24"/>
      <w:lang w:val="en-US"/>
    </w:rPr>
  </w:style>
  <w:style w:type="paragraph" w:customStyle="1" w:styleId="Default">
    <w:name w:val="Default"/>
    <w:rsid w:val="009E36BC"/>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9E36BC"/>
    <w:pPr>
      <w:spacing w:after="0"/>
      <w:ind w:left="720"/>
    </w:pPr>
    <w:rPr>
      <w:rFonts w:ascii="Calibri" w:hAnsi="Calibri" w:cs="Calibri"/>
      <w:sz w:val="22"/>
      <w:szCs w:val="22"/>
      <w:lang w:val="en-US"/>
    </w:rPr>
  </w:style>
  <w:style w:type="paragraph" w:styleId="BodyText">
    <w:name w:val="Body Text"/>
    <w:basedOn w:val="Normal"/>
    <w:link w:val="BodyTextChar"/>
    <w:uiPriority w:val="99"/>
    <w:rsid w:val="009E36BC"/>
    <w:pPr>
      <w:spacing w:after="120"/>
    </w:pPr>
    <w:rPr>
      <w:rFonts w:eastAsiaTheme="minorEastAsia"/>
    </w:rPr>
  </w:style>
  <w:style w:type="character" w:customStyle="1" w:styleId="BodyTextChar">
    <w:name w:val="Body Text Char"/>
    <w:basedOn w:val="DefaultParagraphFont"/>
    <w:link w:val="BodyText"/>
    <w:uiPriority w:val="99"/>
    <w:rsid w:val="009E36BC"/>
    <w:rPr>
      <w:rFonts w:ascii="Times New Roman" w:eastAsiaTheme="minorEastAsia" w:hAnsi="Times New Roman"/>
      <w:lang w:val="en-GB" w:eastAsia="en-US"/>
    </w:rPr>
  </w:style>
  <w:style w:type="character" w:customStyle="1" w:styleId="TALCar">
    <w:name w:val="TAL Car"/>
    <w:rsid w:val="009E36BC"/>
    <w:rPr>
      <w:rFonts w:ascii="Arial" w:hAnsi="Arial"/>
      <w:sz w:val="18"/>
      <w:lang w:val="en-GB"/>
    </w:rPr>
  </w:style>
  <w:style w:type="table" w:styleId="TableGrid">
    <w:name w:val="Table Grid"/>
    <w:basedOn w:val="TableNormal"/>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E36BC"/>
    <w:rPr>
      <w:rFonts w:ascii="Arial" w:hAnsi="Arial"/>
      <w:sz w:val="36"/>
      <w:lang w:val="en-GB" w:eastAsia="en-US"/>
    </w:rPr>
  </w:style>
  <w:style w:type="character" w:customStyle="1" w:styleId="Heading8Char">
    <w:name w:val="Heading 8 Char"/>
    <w:link w:val="Heading8"/>
    <w:rsid w:val="009E36BC"/>
    <w:rPr>
      <w:rFonts w:ascii="Arial" w:hAnsi="Arial"/>
      <w:sz w:val="36"/>
      <w:lang w:val="en-GB" w:eastAsia="en-US"/>
    </w:rPr>
  </w:style>
  <w:style w:type="character" w:customStyle="1" w:styleId="FooterChar">
    <w:name w:val="Footer Char"/>
    <w:aliases w:val="footer odd Char,footer Char,fo Char,pie de página Char"/>
    <w:link w:val="Footer"/>
    <w:rsid w:val="009E36BC"/>
    <w:rPr>
      <w:rFonts w:ascii="Arial" w:hAnsi="Arial"/>
      <w:b/>
      <w:i/>
      <w:noProof/>
      <w:sz w:val="18"/>
      <w:lang w:val="en-GB" w:eastAsia="en-US"/>
    </w:rPr>
  </w:style>
  <w:style w:type="character" w:customStyle="1" w:styleId="Heading5Char">
    <w:name w:val="Heading 5 Char"/>
    <w:link w:val="Heading5"/>
    <w:rsid w:val="009E36BC"/>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36BC"/>
    <w:rPr>
      <w:rFonts w:ascii="Times New Roman" w:hAnsi="Times New Roman"/>
      <w:sz w:val="16"/>
      <w:lang w:val="en-GB" w:eastAsia="en-US"/>
    </w:rPr>
  </w:style>
  <w:style w:type="character" w:styleId="UnresolvedMention">
    <w:name w:val="Unresolved Mention"/>
    <w:uiPriority w:val="99"/>
    <w:semiHidden/>
    <w:unhideWhenUsed/>
    <w:rsid w:val="009E36BC"/>
    <w:rPr>
      <w:color w:val="808080"/>
      <w:shd w:val="clear" w:color="auto" w:fill="E6E6E6"/>
    </w:rPr>
  </w:style>
  <w:style w:type="character" w:customStyle="1" w:styleId="EXCar">
    <w:name w:val="EX Car"/>
    <w:rsid w:val="009E36BC"/>
    <w:rPr>
      <w:lang w:val="en-GB" w:eastAsia="en-US"/>
    </w:rPr>
  </w:style>
  <w:style w:type="character" w:customStyle="1" w:styleId="msoins0">
    <w:name w:val="msoins"/>
    <w:rsid w:val="009E36BC"/>
  </w:style>
  <w:style w:type="character" w:customStyle="1" w:styleId="B4Char">
    <w:name w:val="B4 Char"/>
    <w:link w:val="B4"/>
    <w:rsid w:val="009E36BC"/>
    <w:rPr>
      <w:rFonts w:ascii="Times New Roman" w:hAnsi="Times New Roman"/>
      <w:lang w:val="en-GB" w:eastAsia="en-US"/>
    </w:rPr>
  </w:style>
  <w:style w:type="character" w:styleId="PageNumber">
    <w:name w:val="page number"/>
    <w:rsid w:val="009E36BC"/>
  </w:style>
  <w:style w:type="paragraph" w:customStyle="1" w:styleId="Reference">
    <w:name w:val="Reference"/>
    <w:basedOn w:val="Normal"/>
    <w:rsid w:val="009E36BC"/>
    <w:pPr>
      <w:keepLines/>
      <w:numPr>
        <w:ilvl w:val="1"/>
        <w:numId w:val="33"/>
      </w:numPr>
    </w:pPr>
    <w:rPr>
      <w:rFonts w:eastAsia="MS Mincho"/>
    </w:rPr>
  </w:style>
  <w:style w:type="paragraph" w:customStyle="1" w:styleId="ZchnZchn">
    <w:name w:val="Zchn Zchn"/>
    <w:semiHidden/>
    <w:rsid w:val="009E36BC"/>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E36BC"/>
    <w:rPr>
      <w:i/>
      <w:iCs/>
    </w:rPr>
  </w:style>
  <w:style w:type="character" w:styleId="IntenseEmphasis">
    <w:name w:val="Intense Emphasis"/>
    <w:uiPriority w:val="21"/>
    <w:qFormat/>
    <w:rsid w:val="009E36BC"/>
    <w:rPr>
      <w:b/>
      <w:bCs/>
      <w:i/>
      <w:iCs/>
      <w:color w:val="4F81BD"/>
    </w:rPr>
  </w:style>
  <w:style w:type="paragraph" w:customStyle="1" w:styleId="References">
    <w:name w:val="References"/>
    <w:basedOn w:val="Normal"/>
    <w:next w:val="Normal"/>
    <w:rsid w:val="009E36BC"/>
    <w:pPr>
      <w:numPr>
        <w:numId w:val="35"/>
      </w:numPr>
      <w:autoSpaceDE w:val="0"/>
      <w:autoSpaceDN w:val="0"/>
      <w:snapToGrid w:val="0"/>
      <w:spacing w:after="60"/>
    </w:pPr>
    <w:rPr>
      <w:rFonts w:eastAsia="SimSun"/>
      <w:szCs w:val="16"/>
      <w:lang w:val="en-US"/>
    </w:rPr>
  </w:style>
  <w:style w:type="paragraph" w:customStyle="1" w:styleId="FL">
    <w:name w:val="FL"/>
    <w:basedOn w:val="Normal"/>
    <w:rsid w:val="009E36B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E3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9E3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E36BC"/>
    <w:pPr>
      <w:overflowPunct w:val="0"/>
      <w:autoSpaceDE w:val="0"/>
      <w:autoSpaceDN w:val="0"/>
      <w:adjustRightInd w:val="0"/>
      <w:ind w:left="851"/>
      <w:textAlignment w:val="baseline"/>
    </w:pPr>
    <w:rPr>
      <w:lang w:eastAsia="ko-KR"/>
    </w:rPr>
  </w:style>
  <w:style w:type="paragraph" w:customStyle="1" w:styleId="INDENT2">
    <w:name w:val="INDENT2"/>
    <w:basedOn w:val="Normal"/>
    <w:rsid w:val="009E36B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E36B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E3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E36B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E3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E36B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E36BC"/>
    <w:rPr>
      <w:rFonts w:ascii="Courier New" w:hAnsi="Courier New"/>
      <w:lang w:val="nb-NO" w:eastAsia="x-none"/>
    </w:rPr>
  </w:style>
  <w:style w:type="paragraph" w:customStyle="1" w:styleId="BL">
    <w:name w:val="BL"/>
    <w:basedOn w:val="Normal"/>
    <w:rsid w:val="009E36B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E36B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E36B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E36BC"/>
    <w:pPr>
      <w:overflowPunct w:val="0"/>
      <w:autoSpaceDE w:val="0"/>
      <w:autoSpaceDN w:val="0"/>
      <w:adjustRightInd w:val="0"/>
      <w:textAlignment w:val="baseline"/>
    </w:pPr>
    <w:rPr>
      <w:lang w:eastAsia="x-none"/>
    </w:rPr>
  </w:style>
  <w:style w:type="paragraph" w:customStyle="1" w:styleId="Meetingcaption">
    <w:name w:val="Meeting caption"/>
    <w:basedOn w:val="Normal"/>
    <w:rsid w:val="009E3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E36B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E36BC"/>
    <w:pPr>
      <w:overflowPunct w:val="0"/>
      <w:autoSpaceDE w:val="0"/>
      <w:autoSpaceDN w:val="0"/>
      <w:adjustRightInd w:val="0"/>
      <w:textAlignment w:val="baseline"/>
    </w:pPr>
    <w:rPr>
      <w:rFonts w:cs="v4.2.0"/>
      <w:lang w:eastAsia="en-GB"/>
    </w:rPr>
  </w:style>
  <w:style w:type="character" w:styleId="Strong">
    <w:name w:val="Strong"/>
    <w:qFormat/>
    <w:rsid w:val="009E36BC"/>
    <w:rPr>
      <w:b/>
      <w:bCs/>
    </w:rPr>
  </w:style>
  <w:style w:type="table" w:customStyle="1" w:styleId="TableGrid1">
    <w:name w:val="Table Grid1"/>
    <w:basedOn w:val="TableNormal"/>
    <w:next w:val="TableGrid"/>
    <w:uiPriority w:val="39"/>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E36BC"/>
    <w:rPr>
      <w:rFonts w:ascii="Arial" w:hAnsi="Arial"/>
      <w:lang w:val="en-GB" w:eastAsia="en-US"/>
    </w:rPr>
  </w:style>
  <w:style w:type="character" w:customStyle="1" w:styleId="PLChar">
    <w:name w:val="PL Char"/>
    <w:link w:val="PL"/>
    <w:rsid w:val="009E36BC"/>
    <w:rPr>
      <w:rFonts w:ascii="Courier New" w:hAnsi="Courier New"/>
      <w:noProof/>
      <w:sz w:val="16"/>
      <w:lang w:val="en-GB" w:eastAsia="en-US"/>
    </w:rPr>
  </w:style>
  <w:style w:type="character" w:customStyle="1" w:styleId="TACCar">
    <w:name w:val="TAC Car"/>
    <w:rsid w:val="009E36BC"/>
    <w:rPr>
      <w:rFonts w:ascii="Arial" w:eastAsia="Times New Roman" w:hAnsi="Arial"/>
      <w:sz w:val="18"/>
      <w:lang w:val="en-GB" w:eastAsia="en-US" w:bidi="ar-SA"/>
    </w:rPr>
  </w:style>
  <w:style w:type="character" w:customStyle="1" w:styleId="TAL0">
    <w:name w:val="TAL (文字)"/>
    <w:rsid w:val="009E36BC"/>
    <w:rPr>
      <w:rFonts w:ascii="Arial" w:hAnsi="Arial"/>
      <w:sz w:val="18"/>
      <w:lang w:val="en-GB"/>
    </w:rPr>
  </w:style>
  <w:style w:type="paragraph" w:customStyle="1" w:styleId="Separation">
    <w:name w:val="Separation"/>
    <w:basedOn w:val="Heading1"/>
    <w:next w:val="Normal"/>
    <w:rsid w:val="009E36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E36BC"/>
    <w:rPr>
      <w:rFonts w:ascii="Arial" w:hAnsi="Arial"/>
      <w:lang w:val="en-GB" w:eastAsia="en-US"/>
    </w:rPr>
  </w:style>
  <w:style w:type="character" w:customStyle="1" w:styleId="Heading7Char">
    <w:name w:val="Heading 7 Char"/>
    <w:link w:val="Heading7"/>
    <w:rsid w:val="009E36BC"/>
    <w:rPr>
      <w:rFonts w:ascii="Arial" w:hAnsi="Arial"/>
      <w:lang w:val="en-GB" w:eastAsia="en-US"/>
    </w:rPr>
  </w:style>
  <w:style w:type="character" w:customStyle="1" w:styleId="EditorsNoteCarCar">
    <w:name w:val="Editor's Note Car Car"/>
    <w:link w:val="EditorsNote"/>
    <w:rsid w:val="009E36BC"/>
    <w:rPr>
      <w:rFonts w:ascii="Times New Roman" w:hAnsi="Times New Roman"/>
      <w:color w:val="FF0000"/>
      <w:lang w:val="en-GB" w:eastAsia="en-US"/>
    </w:rPr>
  </w:style>
  <w:style w:type="character" w:customStyle="1" w:styleId="B5Char">
    <w:name w:val="B5 Char"/>
    <w:link w:val="B5"/>
    <w:rsid w:val="009E36BC"/>
    <w:rPr>
      <w:rFonts w:ascii="Times New Roman" w:hAnsi="Times New Roman"/>
      <w:lang w:val="en-GB" w:eastAsia="en-US"/>
    </w:rPr>
  </w:style>
  <w:style w:type="character" w:customStyle="1" w:styleId="HeadingChar">
    <w:name w:val="Heading Char"/>
    <w:rsid w:val="009E36BC"/>
    <w:rPr>
      <w:rFonts w:ascii="Arial" w:eastAsia="SimSun" w:hAnsi="Arial"/>
      <w:b/>
      <w:sz w:val="22"/>
    </w:rPr>
  </w:style>
  <w:style w:type="character" w:customStyle="1" w:styleId="B6Char">
    <w:name w:val="B6 Char"/>
    <w:link w:val="B6"/>
    <w:rsid w:val="009E36BC"/>
    <w:rPr>
      <w:rFonts w:ascii="Times New Roman" w:hAnsi="Times New Roman"/>
      <w:lang w:val="en-GB" w:eastAsia="x-none"/>
    </w:rPr>
  </w:style>
  <w:style w:type="paragraph" w:customStyle="1" w:styleId="Note">
    <w:name w:val="Note"/>
    <w:basedOn w:val="Normal"/>
    <w:rsid w:val="009E36B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E36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E36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E36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E36B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E36BC"/>
    <w:rPr>
      <w:rFonts w:ascii="Times New Roman" w:eastAsia="MS Mincho" w:hAnsi="Times New Roman"/>
      <w:lang w:val="en-US" w:eastAsia="en-US"/>
    </w:rPr>
    <w:tblPr/>
  </w:style>
  <w:style w:type="paragraph" w:customStyle="1" w:styleId="Bullet">
    <w:name w:val="Bullet"/>
    <w:basedOn w:val="Normal"/>
    <w:rsid w:val="009E36BC"/>
    <w:pPr>
      <w:tabs>
        <w:tab w:val="num" w:pos="926"/>
      </w:tabs>
      <w:ind w:left="926" w:hanging="360"/>
    </w:pPr>
    <w:rPr>
      <w:rFonts w:eastAsia="MS Mincho"/>
      <w:lang w:eastAsia="ja-JP"/>
    </w:rPr>
  </w:style>
  <w:style w:type="paragraph" w:customStyle="1" w:styleId="TOC91">
    <w:name w:val="TOC 91"/>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E36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E36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E36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E36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3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E36BC"/>
    <w:pPr>
      <w:tabs>
        <w:tab w:val="left" w:pos="360"/>
      </w:tabs>
      <w:ind w:left="360" w:hanging="360"/>
    </w:pPr>
  </w:style>
  <w:style w:type="paragraph" w:customStyle="1" w:styleId="Para1">
    <w:name w:val="Para1"/>
    <w:basedOn w:val="Normal"/>
    <w:rsid w:val="009E36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E36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E36B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E36B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E3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36B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6B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E36B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E36B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6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E36BC"/>
    <w:rPr>
      <w:rFonts w:ascii="Times New Roman" w:eastAsia="Batang" w:hAnsi="Times New Roman"/>
      <w:lang w:val="en-GB" w:eastAsia="en-US"/>
    </w:rPr>
  </w:style>
  <w:style w:type="paragraph" w:customStyle="1" w:styleId="1">
    <w:name w:val="修订1"/>
    <w:hidden/>
    <w:semiHidden/>
    <w:rsid w:val="009E36BC"/>
    <w:rPr>
      <w:rFonts w:ascii="Times New Roman" w:eastAsia="Batang" w:hAnsi="Times New Roman"/>
      <w:lang w:val="en-GB" w:eastAsia="en-US"/>
    </w:rPr>
  </w:style>
  <w:style w:type="paragraph" w:styleId="EndnoteText">
    <w:name w:val="endnote text"/>
    <w:basedOn w:val="Normal"/>
    <w:link w:val="EndnoteTextChar"/>
    <w:rsid w:val="009E36BC"/>
    <w:pPr>
      <w:snapToGrid w:val="0"/>
    </w:pPr>
    <w:rPr>
      <w:lang w:eastAsia="x-none"/>
    </w:rPr>
  </w:style>
  <w:style w:type="character" w:customStyle="1" w:styleId="EndnoteTextChar">
    <w:name w:val="Endnote Text Char"/>
    <w:basedOn w:val="DefaultParagraphFont"/>
    <w:link w:val="EndnoteText"/>
    <w:rsid w:val="009E36BC"/>
    <w:rPr>
      <w:rFonts w:ascii="Times New Roman" w:hAnsi="Times New Roman"/>
      <w:lang w:val="en-GB" w:eastAsia="x-none"/>
    </w:rPr>
  </w:style>
  <w:style w:type="paragraph" w:customStyle="1" w:styleId="a0">
    <w:name w:val="変更箇所"/>
    <w:hidden/>
    <w:semiHidden/>
    <w:rsid w:val="009E36BC"/>
    <w:rPr>
      <w:rFonts w:ascii="Times New Roman" w:eastAsia="MS Mincho" w:hAnsi="Times New Roman"/>
      <w:lang w:val="en-GB" w:eastAsia="en-US"/>
    </w:rPr>
  </w:style>
  <w:style w:type="paragraph" w:customStyle="1" w:styleId="NB2">
    <w:name w:val="NB2"/>
    <w:basedOn w:val="ZG"/>
    <w:rsid w:val="009E36BC"/>
    <w:pPr>
      <w:framePr w:wrap="notBeside"/>
    </w:pPr>
    <w:rPr>
      <w:lang w:val="en-US" w:eastAsia="ko-KR"/>
    </w:rPr>
  </w:style>
  <w:style w:type="paragraph" w:customStyle="1" w:styleId="tableentry">
    <w:name w:val="table entry"/>
    <w:basedOn w:val="Normal"/>
    <w:rsid w:val="009E36B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E36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E36BC"/>
    <w:rPr>
      <w:rFonts w:ascii="Times New Roman" w:eastAsia="MS Mincho" w:hAnsi="Times New Roman"/>
      <w:lang w:val="en-GB" w:eastAsia="x-none"/>
    </w:rPr>
  </w:style>
  <w:style w:type="character" w:customStyle="1" w:styleId="EditorsNoteChar">
    <w:name w:val="Editor's Note Char"/>
    <w:rsid w:val="009E36BC"/>
    <w:rPr>
      <w:rFonts w:ascii="Times New Roman" w:hAnsi="Times New Roman"/>
      <w:color w:val="FF0000"/>
      <w:lang w:val="en-GB" w:eastAsia="en-US"/>
    </w:rPr>
  </w:style>
  <w:style w:type="character" w:customStyle="1" w:styleId="Heading9Char">
    <w:name w:val="Heading 9 Char"/>
    <w:link w:val="Heading9"/>
    <w:rsid w:val="009E36BC"/>
    <w:rPr>
      <w:rFonts w:ascii="Arial" w:hAnsi="Arial"/>
      <w:sz w:val="36"/>
      <w:lang w:val="en-GB" w:eastAsia="en-US"/>
    </w:rPr>
  </w:style>
  <w:style w:type="character" w:customStyle="1" w:styleId="ListBullet2Char">
    <w:name w:val="List Bullet 2 Char"/>
    <w:link w:val="ListBullet2"/>
    <w:rsid w:val="009E36BC"/>
    <w:rPr>
      <w:rFonts w:ascii="Times New Roman" w:hAnsi="Times New Roman"/>
      <w:lang w:val="en-GB" w:eastAsia="en-US"/>
    </w:rPr>
  </w:style>
  <w:style w:type="numbering" w:customStyle="1" w:styleId="NoList1">
    <w:name w:val="No List1"/>
    <w:next w:val="NoList"/>
    <w:uiPriority w:val="99"/>
    <w:semiHidden/>
    <w:unhideWhenUsed/>
    <w:rsid w:val="009E36BC"/>
  </w:style>
  <w:style w:type="numbering" w:customStyle="1" w:styleId="NoList2">
    <w:name w:val="No List2"/>
    <w:next w:val="NoList"/>
    <w:uiPriority w:val="99"/>
    <w:semiHidden/>
    <w:unhideWhenUsed/>
    <w:rsid w:val="009E36BC"/>
  </w:style>
  <w:style w:type="table" w:customStyle="1" w:styleId="TableGrid4">
    <w:name w:val="Table Grid4"/>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E36BC"/>
  </w:style>
  <w:style w:type="table" w:customStyle="1" w:styleId="TableGrid5">
    <w:name w:val="Table Grid5"/>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E36BC"/>
  </w:style>
  <w:style w:type="table" w:customStyle="1" w:styleId="TableGrid6">
    <w:name w:val="Table Grid6"/>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E36BC"/>
  </w:style>
  <w:style w:type="numbering" w:customStyle="1" w:styleId="NoList6">
    <w:name w:val="No List6"/>
    <w:next w:val="NoList"/>
    <w:semiHidden/>
    <w:unhideWhenUsed/>
    <w:rsid w:val="009E36BC"/>
  </w:style>
  <w:style w:type="numbering" w:customStyle="1" w:styleId="NoList7">
    <w:name w:val="No List7"/>
    <w:next w:val="NoList"/>
    <w:semiHidden/>
    <w:unhideWhenUsed/>
    <w:rsid w:val="009E36BC"/>
  </w:style>
  <w:style w:type="numbering" w:customStyle="1" w:styleId="NoList8">
    <w:name w:val="No List8"/>
    <w:next w:val="NoList"/>
    <w:uiPriority w:val="99"/>
    <w:semiHidden/>
    <w:unhideWhenUsed/>
    <w:rsid w:val="009E36BC"/>
  </w:style>
  <w:style w:type="character" w:styleId="PlaceholderText">
    <w:name w:val="Placeholder Text"/>
    <w:uiPriority w:val="99"/>
    <w:semiHidden/>
    <w:rsid w:val="009E36BC"/>
    <w:rPr>
      <w:color w:val="808080"/>
    </w:rPr>
  </w:style>
  <w:style w:type="paragraph" w:customStyle="1" w:styleId="TOC92">
    <w:name w:val="TOC 92"/>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E3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E36BC"/>
  </w:style>
  <w:style w:type="table" w:customStyle="1" w:styleId="TableGrid7">
    <w:name w:val="Table Grid7"/>
    <w:basedOn w:val="TableNormal"/>
    <w:next w:val="TableGrid"/>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E36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D07FB-55B9-4674-A7F9-C0DF5B86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4</Pages>
  <Words>1538</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102</cp:revision>
  <cp:lastPrinted>1899-12-31T23:00:00Z</cp:lastPrinted>
  <dcterms:created xsi:type="dcterms:W3CDTF">2019-09-26T12:19:00Z</dcterms:created>
  <dcterms:modified xsi:type="dcterms:W3CDTF">2019-11-08T14:50:00Z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